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8C191D" w:rsidR="001E41F3" w:rsidRPr="002E18A7" w:rsidRDefault="001E41F3">
      <w:pPr>
        <w:pStyle w:val="CRCoverPage"/>
        <w:tabs>
          <w:tab w:val="right" w:pos="9639"/>
        </w:tabs>
        <w:spacing w:after="0"/>
        <w:rPr>
          <w:b/>
          <w:i/>
          <w:noProof/>
          <w:sz w:val="28"/>
        </w:rPr>
      </w:pPr>
      <w:r w:rsidRPr="002E18A7">
        <w:rPr>
          <w:b/>
          <w:noProof/>
          <w:sz w:val="24"/>
        </w:rPr>
        <w:t>3GPP TSG-</w:t>
      </w:r>
      <w:r w:rsidR="009F74B7" w:rsidRPr="002E18A7">
        <w:rPr>
          <w:b/>
          <w:noProof/>
          <w:sz w:val="24"/>
        </w:rPr>
        <w:fldChar w:fldCharType="begin"/>
      </w:r>
      <w:r w:rsidR="009F74B7" w:rsidRPr="002E18A7">
        <w:rPr>
          <w:b/>
          <w:noProof/>
          <w:sz w:val="24"/>
        </w:rPr>
        <w:instrText xml:space="preserve"> DOCPROPERTY  TSG/WGRef  \* MERGEFORMAT </w:instrText>
      </w:r>
      <w:r w:rsidR="009F74B7" w:rsidRPr="002E18A7">
        <w:rPr>
          <w:b/>
          <w:noProof/>
          <w:sz w:val="24"/>
        </w:rPr>
        <w:fldChar w:fldCharType="separate"/>
      </w:r>
      <w:r w:rsidR="003609EF" w:rsidRPr="002E18A7">
        <w:rPr>
          <w:b/>
          <w:noProof/>
          <w:sz w:val="24"/>
        </w:rPr>
        <w:t>WG</w:t>
      </w:r>
      <w:r w:rsidR="009F74B7" w:rsidRPr="002E18A7">
        <w:rPr>
          <w:b/>
          <w:noProof/>
          <w:sz w:val="24"/>
        </w:rPr>
        <w:fldChar w:fldCharType="end"/>
      </w:r>
      <w:r w:rsidR="00CD61B0" w:rsidRPr="002E18A7">
        <w:rPr>
          <w:b/>
          <w:noProof/>
          <w:sz w:val="24"/>
        </w:rPr>
        <w:t xml:space="preserve"> SA2</w:t>
      </w:r>
      <w:r w:rsidR="00C66BA2" w:rsidRPr="002E18A7">
        <w:rPr>
          <w:b/>
          <w:noProof/>
          <w:sz w:val="24"/>
        </w:rPr>
        <w:t xml:space="preserve"> </w:t>
      </w:r>
      <w:r w:rsidRPr="002E18A7">
        <w:rPr>
          <w:b/>
          <w:noProof/>
          <w:sz w:val="24"/>
        </w:rPr>
        <w:t>Meeting #</w:t>
      </w:r>
      <w:r w:rsidR="00CD61B0" w:rsidRPr="002E18A7">
        <w:rPr>
          <w:b/>
          <w:noProof/>
          <w:sz w:val="24"/>
        </w:rPr>
        <w:t>15</w:t>
      </w:r>
      <w:r w:rsidR="00071B58" w:rsidRPr="002E18A7">
        <w:rPr>
          <w:b/>
          <w:noProof/>
          <w:sz w:val="24"/>
        </w:rPr>
        <w:t>8</w:t>
      </w:r>
      <w:r w:rsidRPr="002E18A7">
        <w:rPr>
          <w:b/>
          <w:i/>
          <w:noProof/>
          <w:sz w:val="28"/>
        </w:rPr>
        <w:tab/>
      </w:r>
      <w:r w:rsidR="00AE7E78" w:rsidRPr="002E18A7">
        <w:rPr>
          <w:b/>
          <w:i/>
          <w:noProof/>
          <w:sz w:val="28"/>
        </w:rPr>
        <w:t>S2-2</w:t>
      </w:r>
      <w:r w:rsidR="004D126A" w:rsidRPr="002E18A7">
        <w:rPr>
          <w:b/>
          <w:i/>
          <w:noProof/>
          <w:sz w:val="28"/>
        </w:rPr>
        <w:t>3</w:t>
      </w:r>
      <w:r w:rsidR="00AE7E78" w:rsidRPr="002E18A7">
        <w:rPr>
          <w:b/>
          <w:i/>
          <w:noProof/>
          <w:sz w:val="28"/>
        </w:rPr>
        <w:t>0</w:t>
      </w:r>
      <w:r w:rsidR="00745214">
        <w:rPr>
          <w:b/>
          <w:i/>
          <w:noProof/>
          <w:sz w:val="28"/>
        </w:rPr>
        <w:t>9</w:t>
      </w:r>
      <w:r w:rsidR="004244F1">
        <w:rPr>
          <w:b/>
          <w:i/>
          <w:noProof/>
          <w:sz w:val="28"/>
          <w:lang w:eastAsia="zh-CN"/>
        </w:rPr>
        <w:t>809</w:t>
      </w:r>
    </w:p>
    <w:p w14:paraId="7CB45193" w14:textId="02A82685" w:rsidR="001E41F3" w:rsidRPr="002E18A7" w:rsidRDefault="00071B58" w:rsidP="00CD61B0">
      <w:pPr>
        <w:pStyle w:val="CRCoverPage"/>
        <w:tabs>
          <w:tab w:val="right" w:pos="5103"/>
          <w:tab w:val="right" w:pos="9639"/>
        </w:tabs>
        <w:outlineLvl w:val="0"/>
        <w:rPr>
          <w:b/>
          <w:noProof/>
          <w:sz w:val="24"/>
        </w:rPr>
      </w:pPr>
      <w:r w:rsidRPr="002E18A7">
        <w:rPr>
          <w:b/>
          <w:noProof/>
          <w:sz w:val="24"/>
        </w:rPr>
        <w:t>Goteborg</w:t>
      </w:r>
      <w:r w:rsidR="007814C2" w:rsidRPr="002E18A7">
        <w:rPr>
          <w:b/>
          <w:noProof/>
          <w:sz w:val="24"/>
        </w:rPr>
        <w:t xml:space="preserve">, </w:t>
      </w:r>
      <w:r w:rsidRPr="002E18A7">
        <w:rPr>
          <w:b/>
          <w:noProof/>
          <w:sz w:val="24"/>
        </w:rPr>
        <w:t>Sweden</w:t>
      </w:r>
      <w:r w:rsidR="001E41F3" w:rsidRPr="002E18A7">
        <w:rPr>
          <w:b/>
          <w:noProof/>
          <w:sz w:val="24"/>
        </w:rPr>
        <w:t xml:space="preserve">, </w:t>
      </w:r>
      <w:r w:rsidRPr="002E18A7">
        <w:rPr>
          <w:rFonts w:eastAsia="Arial Unicode MS" w:cs="Arial"/>
          <w:b/>
          <w:bCs/>
          <w:sz w:val="24"/>
        </w:rPr>
        <w:t>A</w:t>
      </w:r>
      <w:r w:rsidR="002E18A7">
        <w:rPr>
          <w:rFonts w:eastAsia="Arial Unicode MS" w:cs="Arial"/>
          <w:b/>
          <w:bCs/>
          <w:sz w:val="24"/>
        </w:rPr>
        <w:t>u</w:t>
      </w:r>
      <w:r w:rsidRPr="002E18A7">
        <w:rPr>
          <w:rFonts w:eastAsia="Arial Unicode MS" w:cs="Arial"/>
          <w:b/>
          <w:bCs/>
          <w:sz w:val="24"/>
        </w:rPr>
        <w:t>g</w:t>
      </w:r>
      <w:r w:rsidR="007814C2" w:rsidRPr="002E18A7">
        <w:rPr>
          <w:rFonts w:eastAsia="Arial Unicode MS" w:cs="Arial"/>
          <w:b/>
          <w:bCs/>
          <w:sz w:val="24"/>
        </w:rPr>
        <w:t xml:space="preserve"> 2</w:t>
      </w:r>
      <w:r w:rsidRPr="002E18A7">
        <w:rPr>
          <w:rFonts w:eastAsia="Arial Unicode MS" w:cs="Arial"/>
          <w:b/>
          <w:bCs/>
          <w:sz w:val="24"/>
        </w:rPr>
        <w:t>1</w:t>
      </w:r>
      <w:r w:rsidR="00CD61B0" w:rsidRPr="002E18A7">
        <w:rPr>
          <w:rFonts w:eastAsia="Arial Unicode MS" w:cs="Arial"/>
          <w:b/>
          <w:bCs/>
          <w:sz w:val="24"/>
        </w:rPr>
        <w:t xml:space="preserve"> – </w:t>
      </w:r>
      <w:r w:rsidR="0025360F" w:rsidRPr="002E18A7">
        <w:rPr>
          <w:rFonts w:eastAsia="Arial Unicode MS" w:cs="Arial"/>
          <w:b/>
          <w:bCs/>
          <w:sz w:val="24"/>
        </w:rPr>
        <w:t>2</w:t>
      </w:r>
      <w:r w:rsidRPr="002E18A7">
        <w:rPr>
          <w:rFonts w:eastAsia="Arial Unicode MS" w:cs="Arial"/>
          <w:b/>
          <w:bCs/>
          <w:sz w:val="24"/>
        </w:rPr>
        <w:t>5</w:t>
      </w:r>
      <w:r w:rsidR="00CD61B0" w:rsidRPr="002E18A7">
        <w:rPr>
          <w:rFonts w:eastAsia="Arial Unicode MS" w:cs="Arial"/>
          <w:b/>
          <w:bCs/>
          <w:sz w:val="24"/>
        </w:rPr>
        <w:t>, 202</w:t>
      </w:r>
      <w:r w:rsidR="00134E80" w:rsidRPr="002E18A7">
        <w:rPr>
          <w:rFonts w:eastAsia="Arial Unicode MS" w:cs="Arial"/>
          <w:b/>
          <w:bCs/>
          <w:sz w:val="24"/>
        </w:rPr>
        <w:t>3</w:t>
      </w:r>
      <w:r w:rsidR="00CD61B0" w:rsidRPr="002E18A7">
        <w:rPr>
          <w:b/>
          <w:noProof/>
          <w:sz w:val="24"/>
        </w:rPr>
        <w:tab/>
      </w:r>
      <w:r w:rsidR="00CD61B0" w:rsidRPr="002E18A7">
        <w:rPr>
          <w:b/>
          <w:noProof/>
          <w:sz w:val="24"/>
        </w:rPr>
        <w:tab/>
      </w:r>
      <w:r w:rsidR="00CD61B0" w:rsidRPr="002E18A7">
        <w:rPr>
          <w:rFonts w:cs="Arial"/>
          <w:b/>
          <w:bCs/>
          <w:color w:val="0000FF"/>
        </w:rPr>
        <w:t>(revision of S2-2</w:t>
      </w:r>
      <w:r w:rsidR="008B4535" w:rsidRPr="002E18A7">
        <w:rPr>
          <w:rFonts w:cs="Arial"/>
          <w:b/>
          <w:bCs/>
          <w:color w:val="0000FF"/>
        </w:rPr>
        <w:t>3</w:t>
      </w:r>
      <w:r w:rsidR="00CD61B0" w:rsidRPr="002E18A7">
        <w:rPr>
          <w:rFonts w:cs="Arial"/>
          <w:b/>
          <w:bCs/>
          <w:color w:val="0000FF"/>
        </w:rPr>
        <w:t>0</w:t>
      </w:r>
      <w:r w:rsidR="00111EEC">
        <w:rPr>
          <w:rFonts w:cs="Arial" w:hint="eastAsia"/>
          <w:b/>
          <w:bCs/>
          <w:color w:val="0000FF"/>
          <w:lang w:eastAsia="zh-CN"/>
        </w:rPr>
        <w:t>9</w:t>
      </w:r>
      <w:r w:rsidR="004244F1">
        <w:rPr>
          <w:rFonts w:cs="Arial"/>
          <w:b/>
          <w:bCs/>
          <w:color w:val="0000FF"/>
          <w:lang w:eastAsia="zh-CN"/>
        </w:rPr>
        <w:t>425</w:t>
      </w:r>
      <w:r w:rsidR="00CD61B0" w:rsidRPr="002E18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8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8A7" w:rsidRDefault="00305409" w:rsidP="00E34898">
            <w:pPr>
              <w:pStyle w:val="CRCoverPage"/>
              <w:spacing w:after="0"/>
              <w:jc w:val="right"/>
              <w:rPr>
                <w:i/>
                <w:noProof/>
              </w:rPr>
            </w:pPr>
            <w:r w:rsidRPr="002E18A7">
              <w:rPr>
                <w:i/>
                <w:noProof/>
                <w:sz w:val="14"/>
              </w:rPr>
              <w:t>CR-Form-v</w:t>
            </w:r>
            <w:r w:rsidR="008863B9" w:rsidRPr="002E18A7">
              <w:rPr>
                <w:i/>
                <w:noProof/>
                <w:sz w:val="14"/>
              </w:rPr>
              <w:t>12.</w:t>
            </w:r>
            <w:r w:rsidR="008D3CCC" w:rsidRPr="002E18A7">
              <w:rPr>
                <w:i/>
                <w:noProof/>
                <w:sz w:val="14"/>
              </w:rPr>
              <w:t>2</w:t>
            </w:r>
          </w:p>
        </w:tc>
      </w:tr>
      <w:tr w:rsidR="001E41F3" w:rsidRPr="002E18A7" w14:paraId="3FBB62B8" w14:textId="77777777" w:rsidTr="00547111">
        <w:tc>
          <w:tcPr>
            <w:tcW w:w="9641" w:type="dxa"/>
            <w:gridSpan w:val="9"/>
            <w:tcBorders>
              <w:left w:val="single" w:sz="4" w:space="0" w:color="auto"/>
              <w:right w:val="single" w:sz="4" w:space="0" w:color="auto"/>
            </w:tcBorders>
          </w:tcPr>
          <w:p w14:paraId="79AB67D6" w14:textId="77777777" w:rsidR="001E41F3" w:rsidRPr="002E18A7" w:rsidRDefault="001E41F3">
            <w:pPr>
              <w:pStyle w:val="CRCoverPage"/>
              <w:spacing w:after="0"/>
              <w:jc w:val="center"/>
              <w:rPr>
                <w:noProof/>
              </w:rPr>
            </w:pPr>
            <w:r w:rsidRPr="002E18A7">
              <w:rPr>
                <w:b/>
                <w:noProof/>
                <w:sz w:val="32"/>
              </w:rPr>
              <w:t>CHANGE REQUEST</w:t>
            </w:r>
          </w:p>
        </w:tc>
      </w:tr>
      <w:tr w:rsidR="001E41F3" w:rsidRPr="002E18A7" w14:paraId="79946B04" w14:textId="77777777" w:rsidTr="00547111">
        <w:tc>
          <w:tcPr>
            <w:tcW w:w="9641" w:type="dxa"/>
            <w:gridSpan w:val="9"/>
            <w:tcBorders>
              <w:left w:val="single" w:sz="4" w:space="0" w:color="auto"/>
              <w:right w:val="single" w:sz="4" w:space="0" w:color="auto"/>
            </w:tcBorders>
          </w:tcPr>
          <w:p w14:paraId="12C70EEE" w14:textId="77777777" w:rsidR="001E41F3" w:rsidRPr="002E18A7" w:rsidRDefault="001E41F3">
            <w:pPr>
              <w:pStyle w:val="CRCoverPage"/>
              <w:spacing w:after="0"/>
              <w:rPr>
                <w:noProof/>
                <w:sz w:val="8"/>
                <w:szCs w:val="8"/>
              </w:rPr>
            </w:pPr>
          </w:p>
        </w:tc>
      </w:tr>
      <w:tr w:rsidR="001E41F3" w:rsidRPr="002E18A7" w14:paraId="3999489E" w14:textId="77777777" w:rsidTr="00547111">
        <w:tc>
          <w:tcPr>
            <w:tcW w:w="142" w:type="dxa"/>
            <w:tcBorders>
              <w:left w:val="single" w:sz="4" w:space="0" w:color="auto"/>
            </w:tcBorders>
          </w:tcPr>
          <w:p w14:paraId="4DDA7F40" w14:textId="77777777" w:rsidR="001E41F3" w:rsidRPr="002E18A7" w:rsidRDefault="001E41F3">
            <w:pPr>
              <w:pStyle w:val="CRCoverPage"/>
              <w:spacing w:after="0"/>
              <w:jc w:val="right"/>
              <w:rPr>
                <w:noProof/>
              </w:rPr>
            </w:pPr>
          </w:p>
        </w:tc>
        <w:tc>
          <w:tcPr>
            <w:tcW w:w="1559" w:type="dxa"/>
            <w:shd w:val="pct30" w:color="FFFF00" w:fill="auto"/>
          </w:tcPr>
          <w:p w14:paraId="52508B66" w14:textId="0A4C1D8B" w:rsidR="001E41F3" w:rsidRPr="002E18A7" w:rsidRDefault="00AE7E78" w:rsidP="00E13F3D">
            <w:pPr>
              <w:pStyle w:val="CRCoverPage"/>
              <w:spacing w:after="0"/>
              <w:jc w:val="right"/>
              <w:rPr>
                <w:b/>
                <w:noProof/>
                <w:sz w:val="28"/>
              </w:rPr>
            </w:pPr>
            <w:r w:rsidRPr="002E18A7">
              <w:rPr>
                <w:b/>
                <w:noProof/>
                <w:sz w:val="28"/>
              </w:rPr>
              <w:t>23.</w:t>
            </w:r>
            <w:r w:rsidR="002E18A7">
              <w:rPr>
                <w:b/>
                <w:noProof/>
                <w:sz w:val="28"/>
              </w:rPr>
              <w:t>501</w:t>
            </w:r>
          </w:p>
        </w:tc>
        <w:tc>
          <w:tcPr>
            <w:tcW w:w="709" w:type="dxa"/>
          </w:tcPr>
          <w:p w14:paraId="77009707" w14:textId="77777777" w:rsidR="001E41F3" w:rsidRPr="002E18A7" w:rsidRDefault="001E41F3">
            <w:pPr>
              <w:pStyle w:val="CRCoverPage"/>
              <w:spacing w:after="0"/>
              <w:jc w:val="center"/>
              <w:rPr>
                <w:noProof/>
              </w:rPr>
            </w:pPr>
            <w:r w:rsidRPr="002E18A7">
              <w:rPr>
                <w:b/>
                <w:noProof/>
                <w:sz w:val="28"/>
              </w:rPr>
              <w:t>CR</w:t>
            </w:r>
          </w:p>
        </w:tc>
        <w:tc>
          <w:tcPr>
            <w:tcW w:w="1276" w:type="dxa"/>
            <w:shd w:val="pct30" w:color="FFFF00" w:fill="auto"/>
          </w:tcPr>
          <w:p w14:paraId="6CAED29D" w14:textId="1CAF687D" w:rsidR="001E41F3" w:rsidRPr="002E18A7" w:rsidRDefault="00745214" w:rsidP="00547111">
            <w:pPr>
              <w:pStyle w:val="CRCoverPage"/>
              <w:spacing w:after="0"/>
              <w:rPr>
                <w:noProof/>
              </w:rPr>
            </w:pPr>
            <w:r>
              <w:rPr>
                <w:b/>
                <w:noProof/>
                <w:sz w:val="28"/>
              </w:rPr>
              <w:t>4869</w:t>
            </w:r>
          </w:p>
        </w:tc>
        <w:tc>
          <w:tcPr>
            <w:tcW w:w="709" w:type="dxa"/>
          </w:tcPr>
          <w:p w14:paraId="09D2C09B" w14:textId="77777777" w:rsidR="001E41F3" w:rsidRPr="002E18A7" w:rsidRDefault="001E41F3" w:rsidP="0051580D">
            <w:pPr>
              <w:pStyle w:val="CRCoverPage"/>
              <w:tabs>
                <w:tab w:val="right" w:pos="625"/>
              </w:tabs>
              <w:spacing w:after="0"/>
              <w:jc w:val="center"/>
              <w:rPr>
                <w:noProof/>
              </w:rPr>
            </w:pPr>
            <w:r w:rsidRPr="002E18A7">
              <w:rPr>
                <w:b/>
                <w:bCs/>
                <w:noProof/>
                <w:sz w:val="28"/>
              </w:rPr>
              <w:t>rev</w:t>
            </w:r>
          </w:p>
        </w:tc>
        <w:tc>
          <w:tcPr>
            <w:tcW w:w="992" w:type="dxa"/>
            <w:shd w:val="pct30" w:color="FFFF00" w:fill="auto"/>
          </w:tcPr>
          <w:p w14:paraId="7533BF9D" w14:textId="1C9341FD" w:rsidR="001E41F3" w:rsidRPr="002E18A7" w:rsidRDefault="004244F1" w:rsidP="00E13F3D">
            <w:pPr>
              <w:pStyle w:val="CRCoverPage"/>
              <w:spacing w:after="0"/>
              <w:jc w:val="center"/>
              <w:rPr>
                <w:b/>
                <w:noProof/>
              </w:rPr>
            </w:pPr>
            <w:r>
              <w:rPr>
                <w:b/>
                <w:noProof/>
                <w:sz w:val="28"/>
              </w:rPr>
              <w:t>2</w:t>
            </w:r>
          </w:p>
        </w:tc>
        <w:tc>
          <w:tcPr>
            <w:tcW w:w="2410" w:type="dxa"/>
          </w:tcPr>
          <w:p w14:paraId="5D4AEAE9" w14:textId="77777777" w:rsidR="001E41F3" w:rsidRPr="002E18A7" w:rsidRDefault="001E41F3" w:rsidP="0051580D">
            <w:pPr>
              <w:pStyle w:val="CRCoverPage"/>
              <w:tabs>
                <w:tab w:val="right" w:pos="1825"/>
              </w:tabs>
              <w:spacing w:after="0"/>
              <w:jc w:val="center"/>
              <w:rPr>
                <w:noProof/>
              </w:rPr>
            </w:pPr>
            <w:r w:rsidRPr="002E18A7">
              <w:rPr>
                <w:b/>
                <w:noProof/>
                <w:sz w:val="28"/>
                <w:szCs w:val="28"/>
              </w:rPr>
              <w:t>Current version:</w:t>
            </w:r>
          </w:p>
        </w:tc>
        <w:tc>
          <w:tcPr>
            <w:tcW w:w="1701" w:type="dxa"/>
            <w:shd w:val="pct30" w:color="FFFF00" w:fill="auto"/>
          </w:tcPr>
          <w:p w14:paraId="1E22D6AC" w14:textId="2DBD68F4" w:rsidR="001E41F3" w:rsidRPr="002E18A7" w:rsidRDefault="00AE7E78">
            <w:pPr>
              <w:pStyle w:val="CRCoverPage"/>
              <w:spacing w:after="0"/>
              <w:jc w:val="center"/>
              <w:rPr>
                <w:noProof/>
                <w:sz w:val="28"/>
              </w:rPr>
            </w:pPr>
            <w:r w:rsidRPr="002E18A7">
              <w:rPr>
                <w:b/>
                <w:noProof/>
                <w:sz w:val="28"/>
              </w:rPr>
              <w:t>1</w:t>
            </w:r>
            <w:r w:rsidR="004D126A" w:rsidRPr="002E18A7">
              <w:rPr>
                <w:b/>
                <w:noProof/>
                <w:sz w:val="28"/>
              </w:rPr>
              <w:t>8</w:t>
            </w:r>
            <w:r w:rsidRPr="002E18A7">
              <w:rPr>
                <w:b/>
                <w:noProof/>
                <w:sz w:val="28"/>
              </w:rPr>
              <w:t>.</w:t>
            </w:r>
            <w:r w:rsidR="002E18A7">
              <w:rPr>
                <w:b/>
                <w:noProof/>
                <w:sz w:val="28"/>
              </w:rPr>
              <w:t>2</w:t>
            </w:r>
            <w:r w:rsidRPr="002E18A7">
              <w:rPr>
                <w:b/>
                <w:noProof/>
                <w:sz w:val="28"/>
              </w:rPr>
              <w:t>.</w:t>
            </w:r>
            <w:r w:rsidR="002179CF">
              <w:rPr>
                <w:b/>
                <w:noProof/>
                <w:sz w:val="28"/>
              </w:rPr>
              <w:t>2</w:t>
            </w:r>
          </w:p>
        </w:tc>
        <w:tc>
          <w:tcPr>
            <w:tcW w:w="143" w:type="dxa"/>
            <w:tcBorders>
              <w:right w:val="single" w:sz="4" w:space="0" w:color="auto"/>
            </w:tcBorders>
          </w:tcPr>
          <w:p w14:paraId="399238C9" w14:textId="77777777" w:rsidR="001E41F3" w:rsidRPr="002E18A7" w:rsidRDefault="001E41F3">
            <w:pPr>
              <w:pStyle w:val="CRCoverPage"/>
              <w:spacing w:after="0"/>
              <w:rPr>
                <w:noProof/>
              </w:rPr>
            </w:pPr>
          </w:p>
        </w:tc>
      </w:tr>
      <w:tr w:rsidR="001E41F3" w:rsidRPr="002E18A7" w14:paraId="7DC9F5A2" w14:textId="77777777" w:rsidTr="00547111">
        <w:tc>
          <w:tcPr>
            <w:tcW w:w="9641" w:type="dxa"/>
            <w:gridSpan w:val="9"/>
            <w:tcBorders>
              <w:left w:val="single" w:sz="4" w:space="0" w:color="auto"/>
              <w:right w:val="single" w:sz="4" w:space="0" w:color="auto"/>
            </w:tcBorders>
          </w:tcPr>
          <w:p w14:paraId="4883A7D2" w14:textId="77777777" w:rsidR="001E41F3" w:rsidRPr="002E18A7" w:rsidRDefault="001E41F3">
            <w:pPr>
              <w:pStyle w:val="CRCoverPage"/>
              <w:spacing w:after="0"/>
              <w:rPr>
                <w:noProof/>
              </w:rPr>
            </w:pPr>
          </w:p>
        </w:tc>
      </w:tr>
      <w:tr w:rsidR="001E41F3" w:rsidRPr="002E18A7" w14:paraId="266B4BDF" w14:textId="77777777" w:rsidTr="00547111">
        <w:tc>
          <w:tcPr>
            <w:tcW w:w="9641" w:type="dxa"/>
            <w:gridSpan w:val="9"/>
            <w:tcBorders>
              <w:top w:val="single" w:sz="4" w:space="0" w:color="auto"/>
            </w:tcBorders>
          </w:tcPr>
          <w:p w14:paraId="47E13998" w14:textId="77777777" w:rsidR="001E41F3" w:rsidRPr="002E18A7" w:rsidRDefault="001E41F3">
            <w:pPr>
              <w:pStyle w:val="CRCoverPage"/>
              <w:spacing w:after="0"/>
              <w:jc w:val="center"/>
              <w:rPr>
                <w:rFonts w:cs="Arial"/>
                <w:i/>
                <w:noProof/>
              </w:rPr>
            </w:pPr>
            <w:r w:rsidRPr="002E18A7">
              <w:rPr>
                <w:rFonts w:cs="Arial"/>
                <w:i/>
                <w:noProof/>
              </w:rPr>
              <w:t xml:space="preserve">For </w:t>
            </w:r>
            <w:hyperlink r:id="rId9" w:anchor="_blank" w:history="1">
              <w:r w:rsidRPr="002E18A7">
                <w:rPr>
                  <w:rStyle w:val="Hyperlink"/>
                  <w:rFonts w:cs="Arial"/>
                  <w:b/>
                  <w:i/>
                  <w:noProof/>
                  <w:color w:val="FF0000"/>
                </w:rPr>
                <w:t>HE</w:t>
              </w:r>
              <w:bookmarkStart w:id="0" w:name="_Hlt497126619"/>
              <w:r w:rsidRPr="002E18A7">
                <w:rPr>
                  <w:rStyle w:val="Hyperlink"/>
                  <w:rFonts w:cs="Arial"/>
                  <w:b/>
                  <w:i/>
                  <w:noProof/>
                  <w:color w:val="FF0000"/>
                </w:rPr>
                <w:t>L</w:t>
              </w:r>
              <w:bookmarkEnd w:id="0"/>
              <w:r w:rsidRPr="002E18A7">
                <w:rPr>
                  <w:rStyle w:val="Hyperlink"/>
                  <w:rFonts w:cs="Arial"/>
                  <w:b/>
                  <w:i/>
                  <w:noProof/>
                  <w:color w:val="FF0000"/>
                </w:rPr>
                <w:t>P</w:t>
              </w:r>
            </w:hyperlink>
            <w:r w:rsidRPr="002E18A7">
              <w:rPr>
                <w:rFonts w:cs="Arial"/>
                <w:b/>
                <w:i/>
                <w:noProof/>
                <w:color w:val="FF0000"/>
              </w:rPr>
              <w:t xml:space="preserve"> </w:t>
            </w:r>
            <w:r w:rsidRPr="002E18A7">
              <w:rPr>
                <w:rFonts w:cs="Arial"/>
                <w:i/>
                <w:noProof/>
              </w:rPr>
              <w:t>on using this form</w:t>
            </w:r>
            <w:r w:rsidR="0051580D" w:rsidRPr="002E18A7">
              <w:rPr>
                <w:rFonts w:cs="Arial"/>
                <w:i/>
                <w:noProof/>
              </w:rPr>
              <w:t>: c</w:t>
            </w:r>
            <w:r w:rsidR="00F25D98" w:rsidRPr="002E18A7">
              <w:rPr>
                <w:rFonts w:cs="Arial"/>
                <w:i/>
                <w:noProof/>
              </w:rPr>
              <w:t xml:space="preserve">omprehensive instructions can be found at </w:t>
            </w:r>
            <w:r w:rsidR="001B7A65" w:rsidRPr="002E18A7">
              <w:rPr>
                <w:rFonts w:cs="Arial"/>
                <w:i/>
                <w:noProof/>
              </w:rPr>
              <w:br/>
            </w:r>
            <w:hyperlink r:id="rId10" w:history="1">
              <w:r w:rsidR="00DE34CF" w:rsidRPr="002E18A7">
                <w:rPr>
                  <w:rStyle w:val="Hyperlink"/>
                  <w:rFonts w:cs="Arial"/>
                  <w:i/>
                  <w:noProof/>
                </w:rPr>
                <w:t>http://www.3gpp.org/Change-Requests</w:t>
              </w:r>
            </w:hyperlink>
            <w:r w:rsidR="00F25D98" w:rsidRPr="002E18A7">
              <w:rPr>
                <w:rFonts w:cs="Arial"/>
                <w:i/>
                <w:noProof/>
              </w:rPr>
              <w:t>.</w:t>
            </w:r>
          </w:p>
        </w:tc>
      </w:tr>
      <w:tr w:rsidR="001E41F3" w:rsidRPr="002E18A7" w14:paraId="296CF086" w14:textId="77777777" w:rsidTr="00547111">
        <w:tc>
          <w:tcPr>
            <w:tcW w:w="9641" w:type="dxa"/>
            <w:gridSpan w:val="9"/>
          </w:tcPr>
          <w:p w14:paraId="7D4A60B5" w14:textId="77777777" w:rsidR="001E41F3" w:rsidRPr="002E18A7" w:rsidRDefault="001E41F3">
            <w:pPr>
              <w:pStyle w:val="CRCoverPage"/>
              <w:spacing w:after="0"/>
              <w:rPr>
                <w:noProof/>
                <w:sz w:val="8"/>
                <w:szCs w:val="8"/>
              </w:rPr>
            </w:pPr>
          </w:p>
        </w:tc>
      </w:tr>
    </w:tbl>
    <w:p w14:paraId="53540664" w14:textId="77777777" w:rsidR="001E41F3" w:rsidRPr="002E18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8A7" w14:paraId="0EE45D52" w14:textId="77777777" w:rsidTr="00A7671C">
        <w:tc>
          <w:tcPr>
            <w:tcW w:w="2835" w:type="dxa"/>
          </w:tcPr>
          <w:p w14:paraId="59860FA1" w14:textId="77777777" w:rsidR="00F25D98" w:rsidRPr="002E18A7" w:rsidRDefault="00F25D98" w:rsidP="001E41F3">
            <w:pPr>
              <w:pStyle w:val="CRCoverPage"/>
              <w:tabs>
                <w:tab w:val="right" w:pos="2751"/>
              </w:tabs>
              <w:spacing w:after="0"/>
              <w:rPr>
                <w:b/>
                <w:i/>
                <w:noProof/>
              </w:rPr>
            </w:pPr>
            <w:r w:rsidRPr="002E18A7">
              <w:rPr>
                <w:b/>
                <w:i/>
                <w:noProof/>
              </w:rPr>
              <w:t>Proposed change</w:t>
            </w:r>
            <w:r w:rsidR="00A7671C" w:rsidRPr="002E18A7">
              <w:rPr>
                <w:b/>
                <w:i/>
                <w:noProof/>
              </w:rPr>
              <w:t xml:space="preserve"> </w:t>
            </w:r>
            <w:r w:rsidRPr="002E18A7">
              <w:rPr>
                <w:b/>
                <w:i/>
                <w:noProof/>
              </w:rPr>
              <w:t>affects:</w:t>
            </w:r>
          </w:p>
        </w:tc>
        <w:tc>
          <w:tcPr>
            <w:tcW w:w="1418" w:type="dxa"/>
          </w:tcPr>
          <w:p w14:paraId="07128383" w14:textId="77777777" w:rsidR="00F25D98" w:rsidRPr="002E18A7" w:rsidRDefault="00F25D98" w:rsidP="001E41F3">
            <w:pPr>
              <w:pStyle w:val="CRCoverPage"/>
              <w:spacing w:after="0"/>
              <w:jc w:val="right"/>
              <w:rPr>
                <w:noProof/>
              </w:rPr>
            </w:pPr>
            <w:r w:rsidRPr="002E18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959211" w:rsidR="00F25D98" w:rsidRPr="002E18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18A7" w:rsidRDefault="00F25D98" w:rsidP="001E41F3">
            <w:pPr>
              <w:pStyle w:val="CRCoverPage"/>
              <w:spacing w:after="0"/>
              <w:jc w:val="right"/>
              <w:rPr>
                <w:noProof/>
                <w:u w:val="single"/>
              </w:rPr>
            </w:pPr>
            <w:r w:rsidRPr="002E18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E24BCC" w:rsidR="00F25D98" w:rsidRPr="002E18A7" w:rsidRDefault="00F25D98" w:rsidP="001E41F3">
            <w:pPr>
              <w:pStyle w:val="CRCoverPage"/>
              <w:spacing w:after="0"/>
              <w:jc w:val="center"/>
              <w:rPr>
                <w:b/>
                <w:caps/>
                <w:noProof/>
              </w:rPr>
            </w:pPr>
          </w:p>
        </w:tc>
        <w:tc>
          <w:tcPr>
            <w:tcW w:w="2126" w:type="dxa"/>
          </w:tcPr>
          <w:p w14:paraId="2ED8415F" w14:textId="712AA980" w:rsidR="00F25D98" w:rsidRPr="002E18A7" w:rsidRDefault="00F25D98" w:rsidP="001E41F3">
            <w:pPr>
              <w:pStyle w:val="CRCoverPage"/>
              <w:spacing w:after="0"/>
              <w:jc w:val="right"/>
              <w:rPr>
                <w:noProof/>
                <w:u w:val="single"/>
              </w:rPr>
            </w:pPr>
            <w:r w:rsidRPr="002E18A7">
              <w:rPr>
                <w:noProof/>
              </w:rPr>
              <w:t>Radio Access Ntwork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95E28" w:rsidR="00F25D98" w:rsidRPr="002E18A7" w:rsidRDefault="00F445D9" w:rsidP="001E41F3">
            <w:pPr>
              <w:pStyle w:val="CRCoverPage"/>
              <w:spacing w:after="0"/>
              <w:jc w:val="center"/>
              <w:rPr>
                <w:b/>
                <w:caps/>
                <w:noProof/>
              </w:rPr>
            </w:pPr>
            <w:bookmarkStart w:id="1" w:name="_GoBack"/>
            <w:r>
              <w:rPr>
                <w:b/>
                <w:caps/>
                <w:noProof/>
              </w:rPr>
              <w:t>X</w:t>
            </w:r>
            <w:bookmarkEnd w:id="1"/>
          </w:p>
        </w:tc>
        <w:tc>
          <w:tcPr>
            <w:tcW w:w="1418" w:type="dxa"/>
            <w:tcBorders>
              <w:left w:val="nil"/>
            </w:tcBorders>
          </w:tcPr>
          <w:p w14:paraId="6562735E" w14:textId="77777777" w:rsidR="00F25D98" w:rsidRPr="002E18A7" w:rsidRDefault="00F25D98" w:rsidP="001E41F3">
            <w:pPr>
              <w:pStyle w:val="CRCoverPage"/>
              <w:spacing w:after="0"/>
              <w:jc w:val="right"/>
              <w:rPr>
                <w:noProof/>
              </w:rPr>
            </w:pPr>
            <w:r w:rsidRPr="002E18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18A7" w:rsidRDefault="00AE7E78" w:rsidP="001E41F3">
            <w:pPr>
              <w:pStyle w:val="CRCoverPage"/>
              <w:spacing w:after="0"/>
              <w:jc w:val="center"/>
              <w:rPr>
                <w:b/>
                <w:bCs/>
                <w:caps/>
                <w:noProof/>
              </w:rPr>
            </w:pPr>
            <w:r w:rsidRPr="002E18A7">
              <w:rPr>
                <w:b/>
                <w:bCs/>
                <w:caps/>
                <w:noProof/>
              </w:rPr>
              <w:t>X</w:t>
            </w:r>
          </w:p>
        </w:tc>
      </w:tr>
    </w:tbl>
    <w:p w14:paraId="69DCC391" w14:textId="77777777" w:rsidR="001E41F3" w:rsidRPr="002E18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8A7" w14:paraId="31618834" w14:textId="77777777" w:rsidTr="00547111">
        <w:tc>
          <w:tcPr>
            <w:tcW w:w="9640" w:type="dxa"/>
            <w:gridSpan w:val="11"/>
          </w:tcPr>
          <w:p w14:paraId="55477508" w14:textId="77777777" w:rsidR="001E41F3" w:rsidRPr="002E18A7" w:rsidRDefault="001E41F3">
            <w:pPr>
              <w:pStyle w:val="CRCoverPage"/>
              <w:spacing w:after="0"/>
              <w:rPr>
                <w:noProof/>
                <w:sz w:val="8"/>
                <w:szCs w:val="8"/>
              </w:rPr>
            </w:pPr>
          </w:p>
        </w:tc>
      </w:tr>
      <w:tr w:rsidR="001E41F3" w:rsidRPr="002E18A7" w14:paraId="58300953" w14:textId="77777777" w:rsidTr="00547111">
        <w:tc>
          <w:tcPr>
            <w:tcW w:w="1843" w:type="dxa"/>
            <w:tcBorders>
              <w:top w:val="single" w:sz="4" w:space="0" w:color="auto"/>
              <w:left w:val="single" w:sz="4" w:space="0" w:color="auto"/>
            </w:tcBorders>
          </w:tcPr>
          <w:p w14:paraId="05B2F3A2" w14:textId="77777777" w:rsidR="001E41F3" w:rsidRPr="002E18A7" w:rsidRDefault="001E41F3">
            <w:pPr>
              <w:pStyle w:val="CRCoverPage"/>
              <w:tabs>
                <w:tab w:val="right" w:pos="1759"/>
              </w:tabs>
              <w:spacing w:after="0"/>
              <w:rPr>
                <w:b/>
                <w:i/>
                <w:noProof/>
              </w:rPr>
            </w:pPr>
            <w:r w:rsidRPr="002E18A7">
              <w:rPr>
                <w:b/>
                <w:i/>
                <w:noProof/>
              </w:rPr>
              <w:t>Title:</w:t>
            </w:r>
            <w:r w:rsidRPr="002E18A7">
              <w:rPr>
                <w:b/>
                <w:i/>
                <w:noProof/>
              </w:rPr>
              <w:tab/>
            </w:r>
          </w:p>
        </w:tc>
        <w:tc>
          <w:tcPr>
            <w:tcW w:w="7797" w:type="dxa"/>
            <w:gridSpan w:val="10"/>
            <w:tcBorders>
              <w:top w:val="single" w:sz="4" w:space="0" w:color="auto"/>
              <w:right w:val="single" w:sz="4" w:space="0" w:color="auto"/>
            </w:tcBorders>
            <w:shd w:val="pct30" w:color="FFFF00" w:fill="auto"/>
          </w:tcPr>
          <w:p w14:paraId="3D393EEE" w14:textId="24A0FD5B" w:rsidR="001E41F3" w:rsidRPr="002E18A7" w:rsidRDefault="002E18A7">
            <w:pPr>
              <w:pStyle w:val="CRCoverPage"/>
              <w:spacing w:after="0"/>
              <w:ind w:left="100"/>
              <w:rPr>
                <w:noProof/>
              </w:rPr>
            </w:pPr>
            <w:r>
              <w:t>Update on support of PDU Set handling</w:t>
            </w:r>
          </w:p>
        </w:tc>
      </w:tr>
      <w:tr w:rsidR="001E41F3" w:rsidRPr="002E18A7" w14:paraId="05C08479" w14:textId="77777777" w:rsidTr="00547111">
        <w:tc>
          <w:tcPr>
            <w:tcW w:w="1843" w:type="dxa"/>
            <w:tcBorders>
              <w:left w:val="single" w:sz="4" w:space="0" w:color="auto"/>
            </w:tcBorders>
          </w:tcPr>
          <w:p w14:paraId="45E29F53"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18A7" w:rsidRDefault="001E41F3">
            <w:pPr>
              <w:pStyle w:val="CRCoverPage"/>
              <w:spacing w:after="0"/>
              <w:rPr>
                <w:noProof/>
                <w:sz w:val="8"/>
                <w:szCs w:val="8"/>
              </w:rPr>
            </w:pPr>
          </w:p>
        </w:tc>
      </w:tr>
      <w:tr w:rsidR="001E41F3" w:rsidRPr="002E18A7" w14:paraId="46D5D7C2" w14:textId="77777777" w:rsidTr="00547111">
        <w:tc>
          <w:tcPr>
            <w:tcW w:w="1843" w:type="dxa"/>
            <w:tcBorders>
              <w:left w:val="single" w:sz="4" w:space="0" w:color="auto"/>
            </w:tcBorders>
          </w:tcPr>
          <w:p w14:paraId="45A6C2C4" w14:textId="77777777" w:rsidR="001E41F3" w:rsidRPr="002E18A7" w:rsidRDefault="001E41F3">
            <w:pPr>
              <w:pStyle w:val="CRCoverPage"/>
              <w:tabs>
                <w:tab w:val="right" w:pos="1759"/>
              </w:tabs>
              <w:spacing w:after="0"/>
              <w:rPr>
                <w:b/>
                <w:i/>
                <w:noProof/>
              </w:rPr>
            </w:pPr>
            <w:r w:rsidRPr="002E18A7">
              <w:rPr>
                <w:b/>
                <w:i/>
                <w:noProof/>
              </w:rPr>
              <w:t>Source to WG:</w:t>
            </w:r>
          </w:p>
        </w:tc>
        <w:tc>
          <w:tcPr>
            <w:tcW w:w="7797" w:type="dxa"/>
            <w:gridSpan w:val="10"/>
            <w:tcBorders>
              <w:right w:val="single" w:sz="4" w:space="0" w:color="auto"/>
            </w:tcBorders>
            <w:shd w:val="pct30" w:color="FFFF00" w:fill="auto"/>
          </w:tcPr>
          <w:p w14:paraId="298AA482" w14:textId="1527CE0A" w:rsidR="001E41F3" w:rsidRPr="002E18A7" w:rsidRDefault="00AE7E78">
            <w:pPr>
              <w:pStyle w:val="CRCoverPage"/>
              <w:spacing w:after="0"/>
              <w:ind w:left="100"/>
              <w:rPr>
                <w:noProof/>
              </w:rPr>
            </w:pPr>
            <w:r w:rsidRPr="002E18A7">
              <w:rPr>
                <w:noProof/>
              </w:rPr>
              <w:fldChar w:fldCharType="begin"/>
            </w:r>
            <w:r w:rsidRPr="002E18A7">
              <w:rPr>
                <w:noProof/>
              </w:rPr>
              <w:instrText xml:space="preserve"> DOCPROPERTY  SourceIfWg  \* MERGEFORMAT </w:instrText>
            </w:r>
            <w:r w:rsidRPr="002E18A7">
              <w:rPr>
                <w:noProof/>
              </w:rPr>
              <w:fldChar w:fldCharType="separate"/>
            </w:r>
            <w:r w:rsidRPr="002E18A7">
              <w:rPr>
                <w:noProof/>
              </w:rPr>
              <w:t>Huawei, HiSilicon</w:t>
            </w:r>
            <w:r w:rsidRPr="002E18A7">
              <w:rPr>
                <w:noProof/>
              </w:rPr>
              <w:fldChar w:fldCharType="end"/>
            </w:r>
          </w:p>
        </w:tc>
      </w:tr>
      <w:tr w:rsidR="001E41F3" w:rsidRPr="002E18A7" w14:paraId="4196B218" w14:textId="77777777" w:rsidTr="00547111">
        <w:tc>
          <w:tcPr>
            <w:tcW w:w="1843" w:type="dxa"/>
            <w:tcBorders>
              <w:left w:val="single" w:sz="4" w:space="0" w:color="auto"/>
            </w:tcBorders>
          </w:tcPr>
          <w:p w14:paraId="14C300BA" w14:textId="77777777" w:rsidR="001E41F3" w:rsidRPr="002E18A7" w:rsidRDefault="001E41F3">
            <w:pPr>
              <w:pStyle w:val="CRCoverPage"/>
              <w:tabs>
                <w:tab w:val="right" w:pos="1759"/>
              </w:tabs>
              <w:spacing w:after="0"/>
              <w:rPr>
                <w:b/>
                <w:i/>
                <w:noProof/>
              </w:rPr>
            </w:pPr>
            <w:r w:rsidRPr="002E18A7">
              <w:rPr>
                <w:b/>
                <w:i/>
                <w:noProof/>
              </w:rPr>
              <w:t>Source to TSG:</w:t>
            </w:r>
          </w:p>
        </w:tc>
        <w:tc>
          <w:tcPr>
            <w:tcW w:w="7797" w:type="dxa"/>
            <w:gridSpan w:val="10"/>
            <w:tcBorders>
              <w:right w:val="single" w:sz="4" w:space="0" w:color="auto"/>
            </w:tcBorders>
            <w:shd w:val="pct30" w:color="FFFF00" w:fill="auto"/>
          </w:tcPr>
          <w:p w14:paraId="17FF8B7B" w14:textId="2FAB7024" w:rsidR="001E41F3" w:rsidRPr="002E18A7" w:rsidRDefault="00AE7E78" w:rsidP="00547111">
            <w:pPr>
              <w:pStyle w:val="CRCoverPage"/>
              <w:spacing w:after="0"/>
              <w:ind w:left="100"/>
              <w:rPr>
                <w:noProof/>
              </w:rPr>
            </w:pPr>
            <w:r w:rsidRPr="002E18A7">
              <w:rPr>
                <w:noProof/>
              </w:rPr>
              <w:t>SA2</w:t>
            </w:r>
          </w:p>
        </w:tc>
      </w:tr>
      <w:tr w:rsidR="001E41F3" w:rsidRPr="002E18A7" w14:paraId="76303739" w14:textId="77777777" w:rsidTr="00547111">
        <w:tc>
          <w:tcPr>
            <w:tcW w:w="1843" w:type="dxa"/>
            <w:tcBorders>
              <w:left w:val="single" w:sz="4" w:space="0" w:color="auto"/>
            </w:tcBorders>
          </w:tcPr>
          <w:p w14:paraId="4D3B1657"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18A7" w:rsidRDefault="001E41F3">
            <w:pPr>
              <w:pStyle w:val="CRCoverPage"/>
              <w:spacing w:after="0"/>
              <w:rPr>
                <w:noProof/>
                <w:sz w:val="8"/>
                <w:szCs w:val="8"/>
              </w:rPr>
            </w:pPr>
          </w:p>
        </w:tc>
      </w:tr>
      <w:tr w:rsidR="001E41F3" w:rsidRPr="002E18A7" w14:paraId="50563E52" w14:textId="77777777" w:rsidTr="00547111">
        <w:tc>
          <w:tcPr>
            <w:tcW w:w="1843" w:type="dxa"/>
            <w:tcBorders>
              <w:left w:val="single" w:sz="4" w:space="0" w:color="auto"/>
            </w:tcBorders>
          </w:tcPr>
          <w:p w14:paraId="32C381B7" w14:textId="77777777" w:rsidR="001E41F3" w:rsidRPr="002E18A7" w:rsidRDefault="001E41F3">
            <w:pPr>
              <w:pStyle w:val="CRCoverPage"/>
              <w:tabs>
                <w:tab w:val="right" w:pos="1759"/>
              </w:tabs>
              <w:spacing w:after="0"/>
              <w:rPr>
                <w:b/>
                <w:i/>
                <w:noProof/>
              </w:rPr>
            </w:pPr>
            <w:r w:rsidRPr="002E18A7">
              <w:rPr>
                <w:b/>
                <w:i/>
                <w:noProof/>
              </w:rPr>
              <w:t>Work item code</w:t>
            </w:r>
            <w:r w:rsidR="0051580D" w:rsidRPr="002E18A7">
              <w:rPr>
                <w:b/>
                <w:i/>
                <w:noProof/>
              </w:rPr>
              <w:t>:</w:t>
            </w:r>
          </w:p>
        </w:tc>
        <w:tc>
          <w:tcPr>
            <w:tcW w:w="3686" w:type="dxa"/>
            <w:gridSpan w:val="5"/>
            <w:shd w:val="pct30" w:color="FFFF00" w:fill="auto"/>
          </w:tcPr>
          <w:p w14:paraId="115414A3" w14:textId="0E63118A" w:rsidR="001E41F3" w:rsidRPr="002E18A7" w:rsidRDefault="002E18A7">
            <w:pPr>
              <w:pStyle w:val="CRCoverPage"/>
              <w:spacing w:after="0"/>
              <w:ind w:left="100"/>
              <w:rPr>
                <w:noProof/>
              </w:rPr>
            </w:pPr>
            <w:r>
              <w:rPr>
                <w:noProof/>
              </w:rPr>
              <w:t>XRM</w:t>
            </w:r>
          </w:p>
        </w:tc>
        <w:tc>
          <w:tcPr>
            <w:tcW w:w="567" w:type="dxa"/>
            <w:tcBorders>
              <w:left w:val="nil"/>
            </w:tcBorders>
          </w:tcPr>
          <w:p w14:paraId="61A86BCF" w14:textId="77777777" w:rsidR="001E41F3" w:rsidRPr="002E18A7" w:rsidRDefault="001E41F3">
            <w:pPr>
              <w:pStyle w:val="CRCoverPage"/>
              <w:spacing w:after="0"/>
              <w:ind w:right="100"/>
              <w:rPr>
                <w:noProof/>
              </w:rPr>
            </w:pPr>
          </w:p>
        </w:tc>
        <w:tc>
          <w:tcPr>
            <w:tcW w:w="1417" w:type="dxa"/>
            <w:gridSpan w:val="3"/>
            <w:tcBorders>
              <w:left w:val="nil"/>
            </w:tcBorders>
          </w:tcPr>
          <w:p w14:paraId="153CBFB1" w14:textId="77777777" w:rsidR="001E41F3" w:rsidRPr="002E18A7" w:rsidRDefault="001E41F3">
            <w:pPr>
              <w:pStyle w:val="CRCoverPage"/>
              <w:spacing w:after="0"/>
              <w:jc w:val="right"/>
              <w:rPr>
                <w:noProof/>
              </w:rPr>
            </w:pPr>
            <w:r w:rsidRPr="002E18A7">
              <w:rPr>
                <w:b/>
                <w:i/>
                <w:noProof/>
              </w:rPr>
              <w:t>Date:</w:t>
            </w:r>
          </w:p>
        </w:tc>
        <w:tc>
          <w:tcPr>
            <w:tcW w:w="2127" w:type="dxa"/>
            <w:tcBorders>
              <w:right w:val="single" w:sz="4" w:space="0" w:color="auto"/>
            </w:tcBorders>
            <w:shd w:val="pct30" w:color="FFFF00" w:fill="auto"/>
          </w:tcPr>
          <w:p w14:paraId="56929475" w14:textId="118B8B76" w:rsidR="001E41F3" w:rsidRPr="002E18A7" w:rsidRDefault="00EF6A2F">
            <w:pPr>
              <w:pStyle w:val="CRCoverPage"/>
              <w:spacing w:after="0"/>
              <w:ind w:left="100"/>
              <w:rPr>
                <w:noProof/>
              </w:rPr>
            </w:pPr>
            <w:r w:rsidRPr="002E18A7">
              <w:rPr>
                <w:noProof/>
              </w:rPr>
              <w:t>202</w:t>
            </w:r>
            <w:r w:rsidR="00134E80" w:rsidRPr="002E18A7">
              <w:rPr>
                <w:noProof/>
              </w:rPr>
              <w:t>3</w:t>
            </w:r>
            <w:r w:rsidRPr="002E18A7">
              <w:rPr>
                <w:noProof/>
              </w:rPr>
              <w:t>-</w:t>
            </w:r>
            <w:r w:rsidR="00134E80" w:rsidRPr="002E18A7">
              <w:rPr>
                <w:noProof/>
              </w:rPr>
              <w:t>0</w:t>
            </w:r>
            <w:r w:rsidR="002E18A7">
              <w:rPr>
                <w:noProof/>
              </w:rPr>
              <w:t>8</w:t>
            </w:r>
            <w:r w:rsidRPr="002E18A7">
              <w:rPr>
                <w:noProof/>
              </w:rPr>
              <w:t>-</w:t>
            </w:r>
            <w:r w:rsidR="000C5D1F" w:rsidRPr="002E18A7">
              <w:rPr>
                <w:noProof/>
              </w:rPr>
              <w:t>1</w:t>
            </w:r>
            <w:r w:rsidR="002E18A7">
              <w:rPr>
                <w:noProof/>
              </w:rPr>
              <w:t>0</w:t>
            </w:r>
          </w:p>
        </w:tc>
      </w:tr>
      <w:tr w:rsidR="001E41F3" w:rsidRPr="002E18A7" w14:paraId="690C7843" w14:textId="77777777" w:rsidTr="00547111">
        <w:tc>
          <w:tcPr>
            <w:tcW w:w="1843" w:type="dxa"/>
            <w:tcBorders>
              <w:left w:val="single" w:sz="4" w:space="0" w:color="auto"/>
            </w:tcBorders>
          </w:tcPr>
          <w:p w14:paraId="17A1A642" w14:textId="77777777" w:rsidR="001E41F3" w:rsidRPr="002E18A7" w:rsidRDefault="001E41F3">
            <w:pPr>
              <w:pStyle w:val="CRCoverPage"/>
              <w:spacing w:after="0"/>
              <w:rPr>
                <w:b/>
                <w:i/>
                <w:noProof/>
                <w:sz w:val="8"/>
                <w:szCs w:val="8"/>
              </w:rPr>
            </w:pPr>
          </w:p>
        </w:tc>
        <w:tc>
          <w:tcPr>
            <w:tcW w:w="1986" w:type="dxa"/>
            <w:gridSpan w:val="4"/>
          </w:tcPr>
          <w:p w14:paraId="2F73FCFB" w14:textId="77777777" w:rsidR="001E41F3" w:rsidRPr="002E18A7" w:rsidRDefault="001E41F3">
            <w:pPr>
              <w:pStyle w:val="CRCoverPage"/>
              <w:spacing w:after="0"/>
              <w:rPr>
                <w:noProof/>
                <w:sz w:val="8"/>
                <w:szCs w:val="8"/>
              </w:rPr>
            </w:pPr>
          </w:p>
        </w:tc>
        <w:tc>
          <w:tcPr>
            <w:tcW w:w="2267" w:type="dxa"/>
            <w:gridSpan w:val="2"/>
          </w:tcPr>
          <w:p w14:paraId="0FBCFC35" w14:textId="77777777" w:rsidR="001E41F3" w:rsidRPr="002E18A7" w:rsidRDefault="001E41F3">
            <w:pPr>
              <w:pStyle w:val="CRCoverPage"/>
              <w:spacing w:after="0"/>
              <w:rPr>
                <w:noProof/>
                <w:sz w:val="8"/>
                <w:szCs w:val="8"/>
              </w:rPr>
            </w:pPr>
          </w:p>
        </w:tc>
        <w:tc>
          <w:tcPr>
            <w:tcW w:w="1417" w:type="dxa"/>
            <w:gridSpan w:val="3"/>
          </w:tcPr>
          <w:p w14:paraId="60243A9E" w14:textId="77777777" w:rsidR="001E41F3" w:rsidRPr="002E18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18A7" w:rsidRDefault="001E41F3">
            <w:pPr>
              <w:pStyle w:val="CRCoverPage"/>
              <w:spacing w:after="0"/>
              <w:rPr>
                <w:noProof/>
                <w:sz w:val="8"/>
                <w:szCs w:val="8"/>
              </w:rPr>
            </w:pPr>
          </w:p>
        </w:tc>
      </w:tr>
      <w:tr w:rsidR="001E41F3" w:rsidRPr="002E18A7" w14:paraId="13D4AF59" w14:textId="77777777" w:rsidTr="00547111">
        <w:trPr>
          <w:cantSplit/>
        </w:trPr>
        <w:tc>
          <w:tcPr>
            <w:tcW w:w="1843" w:type="dxa"/>
            <w:tcBorders>
              <w:left w:val="single" w:sz="4" w:space="0" w:color="auto"/>
            </w:tcBorders>
          </w:tcPr>
          <w:p w14:paraId="1E6EA205" w14:textId="77777777" w:rsidR="001E41F3" w:rsidRPr="002E18A7" w:rsidRDefault="001E41F3">
            <w:pPr>
              <w:pStyle w:val="CRCoverPage"/>
              <w:tabs>
                <w:tab w:val="right" w:pos="1759"/>
              </w:tabs>
              <w:spacing w:after="0"/>
              <w:rPr>
                <w:b/>
                <w:i/>
                <w:noProof/>
              </w:rPr>
            </w:pPr>
            <w:r w:rsidRPr="002E18A7">
              <w:rPr>
                <w:b/>
                <w:i/>
                <w:noProof/>
              </w:rPr>
              <w:t>Category:</w:t>
            </w:r>
          </w:p>
        </w:tc>
        <w:tc>
          <w:tcPr>
            <w:tcW w:w="851" w:type="dxa"/>
            <w:shd w:val="pct30" w:color="FFFF00" w:fill="auto"/>
          </w:tcPr>
          <w:p w14:paraId="154A6113" w14:textId="07C39693" w:rsidR="001E41F3" w:rsidRPr="002E18A7" w:rsidRDefault="002E18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E18A7" w:rsidRDefault="001E41F3">
            <w:pPr>
              <w:pStyle w:val="CRCoverPage"/>
              <w:spacing w:after="0"/>
              <w:rPr>
                <w:noProof/>
              </w:rPr>
            </w:pPr>
          </w:p>
        </w:tc>
        <w:tc>
          <w:tcPr>
            <w:tcW w:w="1417" w:type="dxa"/>
            <w:gridSpan w:val="3"/>
            <w:tcBorders>
              <w:left w:val="nil"/>
            </w:tcBorders>
          </w:tcPr>
          <w:p w14:paraId="42CDCEE5" w14:textId="77777777" w:rsidR="001E41F3" w:rsidRPr="002E18A7" w:rsidRDefault="001E41F3">
            <w:pPr>
              <w:pStyle w:val="CRCoverPage"/>
              <w:spacing w:after="0"/>
              <w:jc w:val="right"/>
              <w:rPr>
                <w:b/>
                <w:i/>
                <w:noProof/>
              </w:rPr>
            </w:pPr>
            <w:r w:rsidRPr="002E18A7">
              <w:rPr>
                <w:b/>
                <w:i/>
                <w:noProof/>
              </w:rPr>
              <w:t>Release:</w:t>
            </w:r>
          </w:p>
        </w:tc>
        <w:tc>
          <w:tcPr>
            <w:tcW w:w="2127" w:type="dxa"/>
            <w:tcBorders>
              <w:right w:val="single" w:sz="4" w:space="0" w:color="auto"/>
            </w:tcBorders>
            <w:shd w:val="pct30" w:color="FFFF00" w:fill="auto"/>
          </w:tcPr>
          <w:p w14:paraId="6C870B98" w14:textId="43994D67" w:rsidR="001E41F3" w:rsidRPr="002E18A7" w:rsidRDefault="00AE7E78">
            <w:pPr>
              <w:pStyle w:val="CRCoverPage"/>
              <w:spacing w:after="0"/>
              <w:ind w:left="100"/>
              <w:rPr>
                <w:noProof/>
              </w:rPr>
            </w:pPr>
            <w:r w:rsidRPr="002E18A7">
              <w:rPr>
                <w:noProof/>
              </w:rPr>
              <w:t>Rel-18</w:t>
            </w:r>
          </w:p>
        </w:tc>
      </w:tr>
      <w:tr w:rsidR="001E41F3" w:rsidRPr="002E18A7" w14:paraId="30122F0C" w14:textId="77777777" w:rsidTr="00547111">
        <w:tc>
          <w:tcPr>
            <w:tcW w:w="1843" w:type="dxa"/>
            <w:tcBorders>
              <w:left w:val="single" w:sz="4" w:space="0" w:color="auto"/>
              <w:bottom w:val="single" w:sz="4" w:space="0" w:color="auto"/>
            </w:tcBorders>
          </w:tcPr>
          <w:p w14:paraId="615796D0" w14:textId="77777777" w:rsidR="001E41F3" w:rsidRPr="002E18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18A7" w:rsidRDefault="001E41F3">
            <w:pPr>
              <w:pStyle w:val="CRCoverPage"/>
              <w:spacing w:after="0"/>
              <w:ind w:left="383" w:hanging="383"/>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categories:</w:t>
            </w:r>
            <w:r w:rsidRPr="002E18A7">
              <w:rPr>
                <w:b/>
                <w:i/>
                <w:noProof/>
                <w:sz w:val="18"/>
              </w:rPr>
              <w:br/>
              <w:t>F</w:t>
            </w:r>
            <w:r w:rsidRPr="002E18A7">
              <w:rPr>
                <w:i/>
                <w:noProof/>
                <w:sz w:val="18"/>
              </w:rPr>
              <w:t xml:space="preserve">  (correction)</w:t>
            </w:r>
            <w:r w:rsidRPr="002E18A7">
              <w:rPr>
                <w:i/>
                <w:noProof/>
                <w:sz w:val="18"/>
              </w:rPr>
              <w:br/>
            </w:r>
            <w:r w:rsidRPr="002E18A7">
              <w:rPr>
                <w:b/>
                <w:i/>
                <w:noProof/>
                <w:sz w:val="18"/>
              </w:rPr>
              <w:t>A</w:t>
            </w:r>
            <w:r w:rsidRPr="002E18A7">
              <w:rPr>
                <w:i/>
                <w:noProof/>
                <w:sz w:val="18"/>
              </w:rPr>
              <w:t xml:space="preserve">  (</w:t>
            </w:r>
            <w:r w:rsidR="00DE34CF" w:rsidRPr="002E18A7">
              <w:rPr>
                <w:i/>
                <w:noProof/>
                <w:sz w:val="18"/>
              </w:rPr>
              <w:t xml:space="preserve">mirror </w:t>
            </w:r>
            <w:r w:rsidRPr="002E18A7">
              <w:rPr>
                <w:i/>
                <w:noProof/>
                <w:sz w:val="18"/>
              </w:rPr>
              <w:t>correspond</w:t>
            </w:r>
            <w:r w:rsidR="00DE34CF" w:rsidRPr="002E18A7">
              <w:rPr>
                <w:i/>
                <w:noProof/>
                <w:sz w:val="18"/>
              </w:rPr>
              <w:t xml:space="preserve">ing </w:t>
            </w:r>
            <w:r w:rsidRPr="002E18A7">
              <w:rPr>
                <w:i/>
                <w:noProof/>
                <w:sz w:val="18"/>
              </w:rPr>
              <w:t xml:space="preserve">to a </w:t>
            </w:r>
            <w:r w:rsidR="00DE34CF" w:rsidRPr="002E18A7">
              <w:rPr>
                <w:i/>
                <w:noProof/>
                <w:sz w:val="18"/>
              </w:rPr>
              <w:t xml:space="preserve">change </w:t>
            </w:r>
            <w:r w:rsidRPr="002E18A7">
              <w:rPr>
                <w:i/>
                <w:noProof/>
                <w:sz w:val="18"/>
              </w:rPr>
              <w:t xml:space="preserve">in an earlier </w:t>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Pr="002E18A7">
              <w:rPr>
                <w:i/>
                <w:noProof/>
                <w:sz w:val="18"/>
              </w:rPr>
              <w:t>release)</w:t>
            </w:r>
            <w:r w:rsidRPr="002E18A7">
              <w:rPr>
                <w:i/>
                <w:noProof/>
                <w:sz w:val="18"/>
              </w:rPr>
              <w:br/>
            </w:r>
            <w:r w:rsidRPr="002E18A7">
              <w:rPr>
                <w:b/>
                <w:i/>
                <w:noProof/>
                <w:sz w:val="18"/>
              </w:rPr>
              <w:t>B</w:t>
            </w:r>
            <w:r w:rsidRPr="002E18A7">
              <w:rPr>
                <w:i/>
                <w:noProof/>
                <w:sz w:val="18"/>
              </w:rPr>
              <w:t xml:space="preserve">  (addition of feature), </w:t>
            </w:r>
            <w:r w:rsidRPr="002E18A7">
              <w:rPr>
                <w:i/>
                <w:noProof/>
                <w:sz w:val="18"/>
              </w:rPr>
              <w:br/>
            </w:r>
            <w:r w:rsidRPr="002E18A7">
              <w:rPr>
                <w:b/>
                <w:i/>
                <w:noProof/>
                <w:sz w:val="18"/>
              </w:rPr>
              <w:t>C</w:t>
            </w:r>
            <w:r w:rsidRPr="002E18A7">
              <w:rPr>
                <w:i/>
                <w:noProof/>
                <w:sz w:val="18"/>
              </w:rPr>
              <w:t xml:space="preserve">  (functional modification of feature)</w:t>
            </w:r>
            <w:r w:rsidRPr="002E18A7">
              <w:rPr>
                <w:i/>
                <w:noProof/>
                <w:sz w:val="18"/>
              </w:rPr>
              <w:br/>
            </w:r>
            <w:r w:rsidRPr="002E18A7">
              <w:rPr>
                <w:b/>
                <w:i/>
                <w:noProof/>
                <w:sz w:val="18"/>
              </w:rPr>
              <w:t>D</w:t>
            </w:r>
            <w:r w:rsidRPr="002E18A7">
              <w:rPr>
                <w:i/>
                <w:noProof/>
                <w:sz w:val="18"/>
              </w:rPr>
              <w:t xml:space="preserve">  (editorial modification)</w:t>
            </w:r>
          </w:p>
          <w:p w14:paraId="05D36727" w14:textId="77777777" w:rsidR="001E41F3" w:rsidRPr="002E18A7" w:rsidRDefault="001E41F3">
            <w:pPr>
              <w:pStyle w:val="CRCoverPage"/>
              <w:rPr>
                <w:noProof/>
              </w:rPr>
            </w:pPr>
            <w:r w:rsidRPr="002E18A7">
              <w:rPr>
                <w:noProof/>
                <w:sz w:val="18"/>
              </w:rPr>
              <w:t>Detailed explanations of the above categories can</w:t>
            </w:r>
            <w:r w:rsidRPr="002E18A7">
              <w:rPr>
                <w:noProof/>
                <w:sz w:val="18"/>
              </w:rPr>
              <w:br/>
              <w:t xml:space="preserve">be found in 3GPP </w:t>
            </w:r>
            <w:hyperlink r:id="rId11" w:history="1">
              <w:r w:rsidRPr="002E18A7">
                <w:rPr>
                  <w:rStyle w:val="Hyperlink"/>
                  <w:noProof/>
                  <w:sz w:val="18"/>
                </w:rPr>
                <w:t>TR 21.900</w:t>
              </w:r>
            </w:hyperlink>
            <w:r w:rsidRPr="002E18A7">
              <w:rPr>
                <w:noProof/>
                <w:sz w:val="18"/>
              </w:rPr>
              <w:t>.</w:t>
            </w:r>
          </w:p>
        </w:tc>
        <w:tc>
          <w:tcPr>
            <w:tcW w:w="3120" w:type="dxa"/>
            <w:gridSpan w:val="2"/>
            <w:tcBorders>
              <w:bottom w:val="single" w:sz="4" w:space="0" w:color="auto"/>
              <w:right w:val="single" w:sz="4" w:space="0" w:color="auto"/>
            </w:tcBorders>
          </w:tcPr>
          <w:p w14:paraId="1A28F380" w14:textId="2B8F7B7C" w:rsidR="000C038A" w:rsidRPr="002E18A7" w:rsidRDefault="001E41F3" w:rsidP="00BD6BB8">
            <w:pPr>
              <w:pStyle w:val="CRCoverPage"/>
              <w:tabs>
                <w:tab w:val="left" w:pos="950"/>
              </w:tabs>
              <w:spacing w:after="0"/>
              <w:ind w:left="241" w:hanging="241"/>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releases:</w:t>
            </w:r>
            <w:r w:rsidRPr="002E18A7">
              <w:rPr>
                <w:i/>
                <w:noProof/>
                <w:sz w:val="18"/>
              </w:rPr>
              <w:br/>
              <w:t>Rel-8</w:t>
            </w:r>
            <w:r w:rsidRPr="002E18A7">
              <w:rPr>
                <w:i/>
                <w:noProof/>
                <w:sz w:val="18"/>
              </w:rPr>
              <w:tab/>
              <w:t>(Release 8)</w:t>
            </w:r>
            <w:r w:rsidR="007C2097" w:rsidRPr="002E18A7">
              <w:rPr>
                <w:i/>
                <w:noProof/>
                <w:sz w:val="18"/>
              </w:rPr>
              <w:br/>
              <w:t>Rel-9</w:t>
            </w:r>
            <w:r w:rsidR="007C2097" w:rsidRPr="002E18A7">
              <w:rPr>
                <w:i/>
                <w:noProof/>
                <w:sz w:val="18"/>
              </w:rPr>
              <w:tab/>
              <w:t>(Release 9)</w:t>
            </w:r>
            <w:r w:rsidR="009777D9" w:rsidRPr="002E18A7">
              <w:rPr>
                <w:i/>
                <w:noProof/>
                <w:sz w:val="18"/>
              </w:rPr>
              <w:br/>
              <w:t>Rel-10</w:t>
            </w:r>
            <w:r w:rsidR="009777D9" w:rsidRPr="002E18A7">
              <w:rPr>
                <w:i/>
                <w:noProof/>
                <w:sz w:val="18"/>
              </w:rPr>
              <w:tab/>
              <w:t>(Release 10)</w:t>
            </w:r>
            <w:r w:rsidR="000C038A" w:rsidRPr="002E18A7">
              <w:rPr>
                <w:i/>
                <w:noProof/>
                <w:sz w:val="18"/>
              </w:rPr>
              <w:br/>
              <w:t>Rel-11</w:t>
            </w:r>
            <w:r w:rsidR="000C038A" w:rsidRPr="002E18A7">
              <w:rPr>
                <w:i/>
                <w:noProof/>
                <w:sz w:val="18"/>
              </w:rPr>
              <w:tab/>
              <w:t>(Release 11)</w:t>
            </w:r>
            <w:r w:rsidR="000C038A" w:rsidRPr="002E18A7">
              <w:rPr>
                <w:i/>
                <w:noProof/>
                <w:sz w:val="18"/>
              </w:rPr>
              <w:br/>
            </w:r>
            <w:r w:rsidR="002E472E" w:rsidRPr="002E18A7">
              <w:rPr>
                <w:i/>
                <w:noProof/>
                <w:sz w:val="18"/>
              </w:rPr>
              <w:t>…</w:t>
            </w:r>
            <w:r w:rsidR="0051580D" w:rsidRPr="002E18A7">
              <w:rPr>
                <w:i/>
                <w:noProof/>
                <w:sz w:val="18"/>
              </w:rPr>
              <w:br/>
            </w:r>
            <w:r w:rsidR="00E34898" w:rsidRPr="002E18A7">
              <w:rPr>
                <w:i/>
                <w:noProof/>
                <w:sz w:val="18"/>
              </w:rPr>
              <w:t>Rel-16</w:t>
            </w:r>
            <w:r w:rsidR="00E34898" w:rsidRPr="002E18A7">
              <w:rPr>
                <w:i/>
                <w:noProof/>
                <w:sz w:val="18"/>
              </w:rPr>
              <w:tab/>
              <w:t>(Release 16)</w:t>
            </w:r>
            <w:r w:rsidR="002E472E" w:rsidRPr="002E18A7">
              <w:rPr>
                <w:i/>
                <w:noProof/>
                <w:sz w:val="18"/>
              </w:rPr>
              <w:br/>
              <w:t>Rel-17</w:t>
            </w:r>
            <w:r w:rsidR="002E472E" w:rsidRPr="002E18A7">
              <w:rPr>
                <w:i/>
                <w:noProof/>
                <w:sz w:val="18"/>
              </w:rPr>
              <w:tab/>
              <w:t>(Release 17)</w:t>
            </w:r>
            <w:r w:rsidR="002E472E" w:rsidRPr="002E18A7">
              <w:rPr>
                <w:i/>
                <w:noProof/>
                <w:sz w:val="18"/>
              </w:rPr>
              <w:br/>
              <w:t>Rel-18</w:t>
            </w:r>
            <w:r w:rsidR="002E472E" w:rsidRPr="002E18A7">
              <w:rPr>
                <w:i/>
                <w:noProof/>
                <w:sz w:val="18"/>
              </w:rPr>
              <w:tab/>
              <w:t>(Release 18)</w:t>
            </w:r>
            <w:r w:rsidR="00C870F6" w:rsidRPr="002E18A7">
              <w:rPr>
                <w:i/>
                <w:noProof/>
                <w:sz w:val="18"/>
              </w:rPr>
              <w:br/>
              <w:t>Rel-19</w:t>
            </w:r>
            <w:r w:rsidR="00653DE4" w:rsidRPr="002E18A7">
              <w:rPr>
                <w:i/>
                <w:noProof/>
                <w:sz w:val="18"/>
              </w:rPr>
              <w:tab/>
              <w:t>(Release 19)</w:t>
            </w:r>
          </w:p>
        </w:tc>
      </w:tr>
      <w:tr w:rsidR="001E41F3" w:rsidRPr="002E18A7" w14:paraId="7FBEB8E7" w14:textId="77777777" w:rsidTr="00547111">
        <w:tc>
          <w:tcPr>
            <w:tcW w:w="1843" w:type="dxa"/>
          </w:tcPr>
          <w:p w14:paraId="44A3A604" w14:textId="77777777" w:rsidR="001E41F3" w:rsidRPr="002E18A7" w:rsidRDefault="001E41F3">
            <w:pPr>
              <w:pStyle w:val="CRCoverPage"/>
              <w:spacing w:after="0"/>
              <w:rPr>
                <w:b/>
                <w:i/>
                <w:noProof/>
                <w:sz w:val="8"/>
                <w:szCs w:val="8"/>
              </w:rPr>
            </w:pPr>
          </w:p>
        </w:tc>
        <w:tc>
          <w:tcPr>
            <w:tcW w:w="7797" w:type="dxa"/>
            <w:gridSpan w:val="10"/>
          </w:tcPr>
          <w:p w14:paraId="5524CC4E" w14:textId="77777777" w:rsidR="001E41F3" w:rsidRPr="002E18A7" w:rsidRDefault="001E41F3">
            <w:pPr>
              <w:pStyle w:val="CRCoverPage"/>
              <w:spacing w:after="0"/>
              <w:rPr>
                <w:noProof/>
                <w:sz w:val="8"/>
                <w:szCs w:val="8"/>
              </w:rPr>
            </w:pPr>
          </w:p>
        </w:tc>
      </w:tr>
      <w:tr w:rsidR="001E41F3" w:rsidRPr="002E18A7" w14:paraId="1256F52C" w14:textId="77777777" w:rsidTr="00547111">
        <w:tc>
          <w:tcPr>
            <w:tcW w:w="2694" w:type="dxa"/>
            <w:gridSpan w:val="2"/>
            <w:tcBorders>
              <w:top w:val="single" w:sz="4" w:space="0" w:color="auto"/>
              <w:left w:val="single" w:sz="4" w:space="0" w:color="auto"/>
            </w:tcBorders>
          </w:tcPr>
          <w:p w14:paraId="52C87DB0" w14:textId="77777777" w:rsidR="001E41F3" w:rsidRPr="002E18A7" w:rsidRDefault="001E41F3">
            <w:pPr>
              <w:pStyle w:val="CRCoverPage"/>
              <w:tabs>
                <w:tab w:val="right" w:pos="2184"/>
              </w:tabs>
              <w:spacing w:after="0"/>
              <w:rPr>
                <w:b/>
                <w:i/>
                <w:noProof/>
              </w:rPr>
            </w:pPr>
            <w:bookmarkStart w:id="2" w:name="_Hlk142681161"/>
            <w:r w:rsidRPr="002E18A7">
              <w:rPr>
                <w:b/>
                <w:i/>
                <w:noProof/>
              </w:rPr>
              <w:t>Reason for change:</w:t>
            </w:r>
          </w:p>
        </w:tc>
        <w:tc>
          <w:tcPr>
            <w:tcW w:w="6946" w:type="dxa"/>
            <w:gridSpan w:val="9"/>
            <w:tcBorders>
              <w:top w:val="single" w:sz="4" w:space="0" w:color="auto"/>
              <w:right w:val="single" w:sz="4" w:space="0" w:color="auto"/>
            </w:tcBorders>
            <w:shd w:val="pct30" w:color="FFFF00" w:fill="auto"/>
          </w:tcPr>
          <w:p w14:paraId="596DA8A3" w14:textId="37575E15" w:rsidR="00111EEC" w:rsidRDefault="004244F1" w:rsidP="000242F9">
            <w:pPr>
              <w:pStyle w:val="CRCoverPage"/>
              <w:numPr>
                <w:ilvl w:val="0"/>
                <w:numId w:val="1"/>
              </w:numPr>
              <w:spacing w:after="0"/>
              <w:rPr>
                <w:noProof/>
              </w:rPr>
            </w:pPr>
            <w:bookmarkStart w:id="3" w:name="_Hlk142577417"/>
            <w:r>
              <w:rPr>
                <w:noProof/>
                <w:lang w:eastAsia="zh-CN"/>
              </w:rPr>
              <w:t xml:space="preserve">Refine 23.501 descriptions and </w:t>
            </w:r>
            <w:r w:rsidR="00111EEC">
              <w:rPr>
                <w:rFonts w:hint="eastAsia"/>
                <w:noProof/>
                <w:lang w:eastAsia="zh-CN"/>
              </w:rPr>
              <w:t>Editorial</w:t>
            </w:r>
            <w:r w:rsidR="00111EEC">
              <w:rPr>
                <w:noProof/>
              </w:rPr>
              <w:t xml:space="preserve"> </w:t>
            </w:r>
            <w:r w:rsidR="00111EEC">
              <w:rPr>
                <w:rFonts w:hint="eastAsia"/>
                <w:noProof/>
                <w:lang w:eastAsia="zh-CN"/>
              </w:rPr>
              <w:t>changes</w:t>
            </w:r>
          </w:p>
          <w:bookmarkEnd w:id="3"/>
          <w:p w14:paraId="708AA7DE" w14:textId="54A6B6CB" w:rsidR="00F510AC" w:rsidRPr="002E18A7" w:rsidRDefault="00F510AC" w:rsidP="00111EEC">
            <w:pPr>
              <w:pStyle w:val="CRCoverPage"/>
              <w:spacing w:after="0"/>
              <w:ind w:left="460"/>
              <w:rPr>
                <w:noProof/>
              </w:rPr>
            </w:pPr>
          </w:p>
        </w:tc>
      </w:tr>
      <w:tr w:rsidR="001E41F3" w:rsidRPr="002E18A7" w14:paraId="4CA74D09" w14:textId="77777777" w:rsidTr="00547111">
        <w:tc>
          <w:tcPr>
            <w:tcW w:w="2694" w:type="dxa"/>
            <w:gridSpan w:val="2"/>
            <w:tcBorders>
              <w:left w:val="single" w:sz="4" w:space="0" w:color="auto"/>
            </w:tcBorders>
          </w:tcPr>
          <w:p w14:paraId="2D0866D6"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18A7" w:rsidRDefault="001E41F3">
            <w:pPr>
              <w:pStyle w:val="CRCoverPage"/>
              <w:spacing w:after="0"/>
              <w:rPr>
                <w:noProof/>
                <w:sz w:val="8"/>
                <w:szCs w:val="8"/>
              </w:rPr>
            </w:pPr>
          </w:p>
        </w:tc>
      </w:tr>
      <w:tr w:rsidR="001E41F3" w:rsidRPr="002E18A7" w14:paraId="21016551" w14:textId="77777777" w:rsidTr="00547111">
        <w:tc>
          <w:tcPr>
            <w:tcW w:w="2694" w:type="dxa"/>
            <w:gridSpan w:val="2"/>
            <w:tcBorders>
              <w:left w:val="single" w:sz="4" w:space="0" w:color="auto"/>
            </w:tcBorders>
          </w:tcPr>
          <w:p w14:paraId="49433147" w14:textId="77777777" w:rsidR="001E41F3" w:rsidRPr="002E18A7" w:rsidRDefault="001E41F3">
            <w:pPr>
              <w:pStyle w:val="CRCoverPage"/>
              <w:tabs>
                <w:tab w:val="right" w:pos="2184"/>
              </w:tabs>
              <w:spacing w:after="0"/>
              <w:rPr>
                <w:b/>
                <w:i/>
                <w:noProof/>
              </w:rPr>
            </w:pPr>
            <w:r w:rsidRPr="002E18A7">
              <w:rPr>
                <w:b/>
                <w:i/>
                <w:noProof/>
              </w:rPr>
              <w:t>Summary of change</w:t>
            </w:r>
            <w:r w:rsidR="0051580D" w:rsidRPr="002E18A7">
              <w:rPr>
                <w:b/>
                <w:i/>
                <w:noProof/>
              </w:rPr>
              <w:t>:</w:t>
            </w:r>
          </w:p>
        </w:tc>
        <w:tc>
          <w:tcPr>
            <w:tcW w:w="6946" w:type="dxa"/>
            <w:gridSpan w:val="9"/>
            <w:tcBorders>
              <w:right w:val="single" w:sz="4" w:space="0" w:color="auto"/>
            </w:tcBorders>
            <w:shd w:val="pct30" w:color="FFFF00" w:fill="auto"/>
          </w:tcPr>
          <w:p w14:paraId="35E87F1D" w14:textId="663A3917" w:rsidR="004244F1" w:rsidRDefault="004244F1" w:rsidP="004244F1">
            <w:pPr>
              <w:pStyle w:val="CRCoverPage"/>
              <w:numPr>
                <w:ilvl w:val="0"/>
                <w:numId w:val="2"/>
              </w:numPr>
              <w:spacing w:after="0"/>
              <w:rPr>
                <w:noProof/>
              </w:rPr>
            </w:pPr>
            <w:r>
              <w:rPr>
                <w:noProof/>
                <w:lang w:eastAsia="zh-CN"/>
              </w:rPr>
              <w:t xml:space="preserve">Refine 23.501 descriptions and </w:t>
            </w:r>
            <w:r>
              <w:rPr>
                <w:rFonts w:hint="eastAsia"/>
                <w:noProof/>
                <w:lang w:eastAsia="zh-CN"/>
              </w:rPr>
              <w:t>Editorial</w:t>
            </w:r>
            <w:r>
              <w:rPr>
                <w:noProof/>
              </w:rPr>
              <w:t xml:space="preserve"> </w:t>
            </w:r>
            <w:r>
              <w:rPr>
                <w:rFonts w:hint="eastAsia"/>
                <w:noProof/>
                <w:lang w:eastAsia="zh-CN"/>
              </w:rPr>
              <w:t>changes</w:t>
            </w:r>
          </w:p>
          <w:p w14:paraId="31C656EC" w14:textId="2E741222" w:rsidR="001E41F3" w:rsidRPr="002E18A7" w:rsidRDefault="001E41F3" w:rsidP="004244F1">
            <w:pPr>
              <w:pStyle w:val="CRCoverPage"/>
              <w:spacing w:after="0"/>
              <w:ind w:left="460"/>
              <w:rPr>
                <w:noProof/>
              </w:rPr>
            </w:pPr>
          </w:p>
        </w:tc>
      </w:tr>
      <w:tr w:rsidR="001E41F3" w:rsidRPr="002E18A7" w14:paraId="1F886379" w14:textId="77777777" w:rsidTr="00547111">
        <w:tc>
          <w:tcPr>
            <w:tcW w:w="2694" w:type="dxa"/>
            <w:gridSpan w:val="2"/>
            <w:tcBorders>
              <w:left w:val="single" w:sz="4" w:space="0" w:color="auto"/>
            </w:tcBorders>
          </w:tcPr>
          <w:p w14:paraId="4D989623"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8A7" w:rsidRDefault="001E41F3">
            <w:pPr>
              <w:pStyle w:val="CRCoverPage"/>
              <w:spacing w:after="0"/>
              <w:rPr>
                <w:noProof/>
                <w:sz w:val="8"/>
                <w:szCs w:val="8"/>
              </w:rPr>
            </w:pPr>
          </w:p>
        </w:tc>
      </w:tr>
      <w:tr w:rsidR="001E41F3" w:rsidRPr="002E18A7" w14:paraId="678D7BF9" w14:textId="77777777" w:rsidTr="00547111">
        <w:tc>
          <w:tcPr>
            <w:tcW w:w="2694" w:type="dxa"/>
            <w:gridSpan w:val="2"/>
            <w:tcBorders>
              <w:left w:val="single" w:sz="4" w:space="0" w:color="auto"/>
              <w:bottom w:val="single" w:sz="4" w:space="0" w:color="auto"/>
            </w:tcBorders>
          </w:tcPr>
          <w:p w14:paraId="4E5CE1B6" w14:textId="77777777" w:rsidR="001E41F3" w:rsidRPr="002E18A7" w:rsidRDefault="001E41F3">
            <w:pPr>
              <w:pStyle w:val="CRCoverPage"/>
              <w:tabs>
                <w:tab w:val="right" w:pos="2184"/>
              </w:tabs>
              <w:spacing w:after="0"/>
              <w:rPr>
                <w:b/>
                <w:i/>
                <w:noProof/>
              </w:rPr>
            </w:pPr>
            <w:r w:rsidRPr="002E18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A9684" w:rsidR="00745214" w:rsidRPr="002E18A7" w:rsidRDefault="004244F1" w:rsidP="00111EEC">
            <w:pPr>
              <w:pStyle w:val="CRCoverPage"/>
              <w:numPr>
                <w:ilvl w:val="0"/>
                <w:numId w:val="3"/>
              </w:numPr>
              <w:spacing w:after="0"/>
              <w:rPr>
                <w:noProof/>
              </w:rPr>
            </w:pPr>
            <w:r>
              <w:rPr>
                <w:noProof/>
              </w:rPr>
              <w:t>Unclear description exists</w:t>
            </w:r>
          </w:p>
        </w:tc>
      </w:tr>
      <w:bookmarkEnd w:id="2"/>
      <w:tr w:rsidR="001E41F3" w:rsidRPr="002E18A7" w14:paraId="034AF533" w14:textId="77777777" w:rsidTr="00547111">
        <w:tc>
          <w:tcPr>
            <w:tcW w:w="2694" w:type="dxa"/>
            <w:gridSpan w:val="2"/>
          </w:tcPr>
          <w:p w14:paraId="39D9EB5B" w14:textId="77777777" w:rsidR="001E41F3" w:rsidRPr="002E18A7" w:rsidRDefault="001E41F3">
            <w:pPr>
              <w:pStyle w:val="CRCoverPage"/>
              <w:spacing w:after="0"/>
              <w:rPr>
                <w:b/>
                <w:i/>
                <w:noProof/>
                <w:sz w:val="8"/>
                <w:szCs w:val="8"/>
              </w:rPr>
            </w:pPr>
          </w:p>
        </w:tc>
        <w:tc>
          <w:tcPr>
            <w:tcW w:w="6946" w:type="dxa"/>
            <w:gridSpan w:val="9"/>
          </w:tcPr>
          <w:p w14:paraId="7826CB1C" w14:textId="77777777" w:rsidR="001E41F3" w:rsidRPr="002E18A7" w:rsidRDefault="001E41F3">
            <w:pPr>
              <w:pStyle w:val="CRCoverPage"/>
              <w:spacing w:after="0"/>
              <w:rPr>
                <w:noProof/>
                <w:sz w:val="8"/>
                <w:szCs w:val="8"/>
              </w:rPr>
            </w:pPr>
          </w:p>
        </w:tc>
      </w:tr>
      <w:tr w:rsidR="001E41F3" w:rsidRPr="002E18A7" w14:paraId="6A17D7AC" w14:textId="77777777" w:rsidTr="00547111">
        <w:tc>
          <w:tcPr>
            <w:tcW w:w="2694" w:type="dxa"/>
            <w:gridSpan w:val="2"/>
            <w:tcBorders>
              <w:top w:val="single" w:sz="4" w:space="0" w:color="auto"/>
              <w:left w:val="single" w:sz="4" w:space="0" w:color="auto"/>
            </w:tcBorders>
          </w:tcPr>
          <w:p w14:paraId="6DAD5B19" w14:textId="77777777" w:rsidR="001E41F3" w:rsidRPr="002E18A7" w:rsidRDefault="001E41F3">
            <w:pPr>
              <w:pStyle w:val="CRCoverPage"/>
              <w:tabs>
                <w:tab w:val="right" w:pos="2184"/>
              </w:tabs>
              <w:spacing w:after="0"/>
              <w:rPr>
                <w:b/>
                <w:i/>
                <w:noProof/>
              </w:rPr>
            </w:pPr>
            <w:r w:rsidRPr="002E18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E6ED0" w:rsidR="001E41F3" w:rsidRPr="002E18A7" w:rsidRDefault="00B46786">
            <w:pPr>
              <w:pStyle w:val="CRCoverPage"/>
              <w:spacing w:after="0"/>
              <w:ind w:left="100"/>
              <w:rPr>
                <w:noProof/>
              </w:rPr>
            </w:pPr>
            <w:r>
              <w:rPr>
                <w:noProof/>
              </w:rPr>
              <w:t>5.37.5</w:t>
            </w:r>
            <w:r w:rsidR="002E2615">
              <w:rPr>
                <w:noProof/>
              </w:rPr>
              <w:t>.1</w:t>
            </w:r>
          </w:p>
        </w:tc>
      </w:tr>
      <w:tr w:rsidR="001E41F3" w:rsidRPr="002E18A7" w14:paraId="56E1E6C3" w14:textId="77777777" w:rsidTr="00547111">
        <w:tc>
          <w:tcPr>
            <w:tcW w:w="2694" w:type="dxa"/>
            <w:gridSpan w:val="2"/>
            <w:tcBorders>
              <w:left w:val="single" w:sz="4" w:space="0" w:color="auto"/>
            </w:tcBorders>
          </w:tcPr>
          <w:p w14:paraId="2FB9DE77"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18A7" w:rsidRDefault="001E41F3">
            <w:pPr>
              <w:pStyle w:val="CRCoverPage"/>
              <w:spacing w:after="0"/>
              <w:rPr>
                <w:noProof/>
                <w:sz w:val="8"/>
                <w:szCs w:val="8"/>
              </w:rPr>
            </w:pPr>
          </w:p>
        </w:tc>
      </w:tr>
      <w:tr w:rsidR="001E41F3" w:rsidRPr="002E18A7" w14:paraId="76F95A8B" w14:textId="77777777" w:rsidTr="00547111">
        <w:tc>
          <w:tcPr>
            <w:tcW w:w="2694" w:type="dxa"/>
            <w:gridSpan w:val="2"/>
            <w:tcBorders>
              <w:left w:val="single" w:sz="4" w:space="0" w:color="auto"/>
            </w:tcBorders>
          </w:tcPr>
          <w:p w14:paraId="335EAB52" w14:textId="77777777" w:rsidR="001E41F3" w:rsidRPr="002E18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18A7" w:rsidRDefault="001E41F3">
            <w:pPr>
              <w:pStyle w:val="CRCoverPage"/>
              <w:spacing w:after="0"/>
              <w:jc w:val="center"/>
              <w:rPr>
                <w:b/>
                <w:caps/>
                <w:noProof/>
              </w:rPr>
            </w:pPr>
            <w:r w:rsidRPr="002E18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18A7" w:rsidRDefault="001E41F3">
            <w:pPr>
              <w:pStyle w:val="CRCoverPage"/>
              <w:spacing w:after="0"/>
              <w:jc w:val="center"/>
              <w:rPr>
                <w:b/>
                <w:caps/>
                <w:noProof/>
              </w:rPr>
            </w:pPr>
            <w:r w:rsidRPr="002E18A7">
              <w:rPr>
                <w:b/>
                <w:caps/>
                <w:noProof/>
              </w:rPr>
              <w:t>N</w:t>
            </w:r>
          </w:p>
        </w:tc>
        <w:tc>
          <w:tcPr>
            <w:tcW w:w="2977" w:type="dxa"/>
            <w:gridSpan w:val="4"/>
          </w:tcPr>
          <w:p w14:paraId="304CCBCB" w14:textId="77777777" w:rsidR="001E41F3" w:rsidRPr="002E18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18A7" w:rsidRDefault="001E41F3">
            <w:pPr>
              <w:pStyle w:val="CRCoverPage"/>
              <w:spacing w:after="0"/>
              <w:ind w:left="99"/>
              <w:rPr>
                <w:noProof/>
              </w:rPr>
            </w:pPr>
          </w:p>
        </w:tc>
      </w:tr>
      <w:tr w:rsidR="001E41F3" w:rsidRPr="002E18A7" w14:paraId="34ACE2EB" w14:textId="77777777" w:rsidTr="00547111">
        <w:tc>
          <w:tcPr>
            <w:tcW w:w="2694" w:type="dxa"/>
            <w:gridSpan w:val="2"/>
            <w:tcBorders>
              <w:left w:val="single" w:sz="4" w:space="0" w:color="auto"/>
            </w:tcBorders>
          </w:tcPr>
          <w:p w14:paraId="571382F3" w14:textId="77777777" w:rsidR="001E41F3" w:rsidRPr="002E18A7" w:rsidRDefault="001E41F3">
            <w:pPr>
              <w:pStyle w:val="CRCoverPage"/>
              <w:tabs>
                <w:tab w:val="right" w:pos="2184"/>
              </w:tabs>
              <w:spacing w:after="0"/>
              <w:rPr>
                <w:b/>
                <w:i/>
                <w:noProof/>
              </w:rPr>
            </w:pPr>
            <w:r w:rsidRPr="002E18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E18A7" w:rsidRDefault="00AE7E78">
            <w:pPr>
              <w:pStyle w:val="CRCoverPage"/>
              <w:spacing w:after="0"/>
              <w:jc w:val="center"/>
              <w:rPr>
                <w:b/>
                <w:caps/>
                <w:noProof/>
              </w:rPr>
            </w:pPr>
            <w:r w:rsidRPr="002E18A7">
              <w:rPr>
                <w:b/>
                <w:caps/>
                <w:noProof/>
              </w:rPr>
              <w:t>X</w:t>
            </w:r>
          </w:p>
        </w:tc>
        <w:tc>
          <w:tcPr>
            <w:tcW w:w="2977" w:type="dxa"/>
            <w:gridSpan w:val="4"/>
          </w:tcPr>
          <w:p w14:paraId="7DB274D8" w14:textId="77777777" w:rsidR="001E41F3" w:rsidRPr="002E18A7" w:rsidRDefault="001E41F3">
            <w:pPr>
              <w:pStyle w:val="CRCoverPage"/>
              <w:tabs>
                <w:tab w:val="right" w:pos="2893"/>
              </w:tabs>
              <w:spacing w:after="0"/>
              <w:rPr>
                <w:noProof/>
              </w:rPr>
            </w:pPr>
            <w:r w:rsidRPr="002E18A7">
              <w:rPr>
                <w:noProof/>
              </w:rPr>
              <w:t xml:space="preserve"> Other core specifications</w:t>
            </w:r>
            <w:r w:rsidRPr="002E18A7">
              <w:rPr>
                <w:noProof/>
              </w:rPr>
              <w:tab/>
            </w:r>
          </w:p>
        </w:tc>
        <w:tc>
          <w:tcPr>
            <w:tcW w:w="3401" w:type="dxa"/>
            <w:gridSpan w:val="3"/>
            <w:tcBorders>
              <w:right w:val="single" w:sz="4" w:space="0" w:color="auto"/>
            </w:tcBorders>
            <w:shd w:val="pct30" w:color="FFFF00" w:fill="auto"/>
          </w:tcPr>
          <w:p w14:paraId="42398B96"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446DDBAC" w14:textId="77777777" w:rsidTr="00547111">
        <w:tc>
          <w:tcPr>
            <w:tcW w:w="2694" w:type="dxa"/>
            <w:gridSpan w:val="2"/>
            <w:tcBorders>
              <w:left w:val="single" w:sz="4" w:space="0" w:color="auto"/>
            </w:tcBorders>
          </w:tcPr>
          <w:p w14:paraId="678A1AA6" w14:textId="77777777" w:rsidR="001E41F3" w:rsidRPr="002E18A7" w:rsidRDefault="001E41F3">
            <w:pPr>
              <w:pStyle w:val="CRCoverPage"/>
              <w:spacing w:after="0"/>
              <w:rPr>
                <w:b/>
                <w:i/>
                <w:noProof/>
              </w:rPr>
            </w:pPr>
            <w:r w:rsidRPr="002E18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E18A7" w:rsidRDefault="00AE7E78">
            <w:pPr>
              <w:pStyle w:val="CRCoverPage"/>
              <w:spacing w:after="0"/>
              <w:jc w:val="center"/>
              <w:rPr>
                <w:b/>
                <w:caps/>
                <w:noProof/>
              </w:rPr>
            </w:pPr>
            <w:r w:rsidRPr="002E18A7">
              <w:rPr>
                <w:b/>
                <w:caps/>
                <w:noProof/>
              </w:rPr>
              <w:t>X</w:t>
            </w:r>
          </w:p>
        </w:tc>
        <w:tc>
          <w:tcPr>
            <w:tcW w:w="2977" w:type="dxa"/>
            <w:gridSpan w:val="4"/>
          </w:tcPr>
          <w:p w14:paraId="1A4306D9" w14:textId="77777777" w:rsidR="001E41F3" w:rsidRPr="002E18A7" w:rsidRDefault="001E41F3">
            <w:pPr>
              <w:pStyle w:val="CRCoverPage"/>
              <w:spacing w:after="0"/>
              <w:rPr>
                <w:noProof/>
              </w:rPr>
            </w:pPr>
            <w:r w:rsidRPr="002E18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55C714D2" w14:textId="77777777" w:rsidTr="00547111">
        <w:tc>
          <w:tcPr>
            <w:tcW w:w="2694" w:type="dxa"/>
            <w:gridSpan w:val="2"/>
            <w:tcBorders>
              <w:left w:val="single" w:sz="4" w:space="0" w:color="auto"/>
            </w:tcBorders>
          </w:tcPr>
          <w:p w14:paraId="45913E62" w14:textId="77777777" w:rsidR="001E41F3" w:rsidRPr="002E18A7" w:rsidRDefault="00145D43">
            <w:pPr>
              <w:pStyle w:val="CRCoverPage"/>
              <w:spacing w:after="0"/>
              <w:rPr>
                <w:b/>
                <w:i/>
                <w:noProof/>
              </w:rPr>
            </w:pPr>
            <w:r w:rsidRPr="002E18A7">
              <w:rPr>
                <w:b/>
                <w:i/>
                <w:noProof/>
              </w:rPr>
              <w:t xml:space="preserve">(show </w:t>
            </w:r>
            <w:r w:rsidR="00592D74" w:rsidRPr="002E18A7">
              <w:rPr>
                <w:b/>
                <w:i/>
                <w:noProof/>
              </w:rPr>
              <w:t xml:space="preserve">related </w:t>
            </w:r>
            <w:r w:rsidRPr="002E18A7">
              <w:rPr>
                <w:b/>
                <w:i/>
                <w:noProof/>
              </w:rPr>
              <w:t>CR</w:t>
            </w:r>
            <w:r w:rsidR="00592D74" w:rsidRPr="002E18A7">
              <w:rPr>
                <w:b/>
                <w:i/>
                <w:noProof/>
              </w:rPr>
              <w:t>s</w:t>
            </w:r>
            <w:r w:rsidRPr="002E18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E18A7" w:rsidRDefault="00AE7E78">
            <w:pPr>
              <w:pStyle w:val="CRCoverPage"/>
              <w:spacing w:after="0"/>
              <w:jc w:val="center"/>
              <w:rPr>
                <w:b/>
                <w:caps/>
                <w:noProof/>
              </w:rPr>
            </w:pPr>
            <w:r w:rsidRPr="002E18A7">
              <w:rPr>
                <w:b/>
                <w:caps/>
                <w:noProof/>
              </w:rPr>
              <w:t>X</w:t>
            </w:r>
          </w:p>
        </w:tc>
        <w:tc>
          <w:tcPr>
            <w:tcW w:w="2977" w:type="dxa"/>
            <w:gridSpan w:val="4"/>
          </w:tcPr>
          <w:p w14:paraId="1B4FF921" w14:textId="77777777" w:rsidR="001E41F3" w:rsidRPr="002E18A7" w:rsidRDefault="001E41F3">
            <w:pPr>
              <w:pStyle w:val="CRCoverPage"/>
              <w:spacing w:after="0"/>
              <w:rPr>
                <w:noProof/>
              </w:rPr>
            </w:pPr>
            <w:r w:rsidRPr="002E18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18A7" w:rsidRDefault="00145D43">
            <w:pPr>
              <w:pStyle w:val="CRCoverPage"/>
              <w:spacing w:after="0"/>
              <w:ind w:left="99"/>
              <w:rPr>
                <w:noProof/>
              </w:rPr>
            </w:pPr>
            <w:r w:rsidRPr="002E18A7">
              <w:rPr>
                <w:noProof/>
              </w:rPr>
              <w:t>TS</w:t>
            </w:r>
            <w:r w:rsidR="000A6394" w:rsidRPr="002E18A7">
              <w:rPr>
                <w:noProof/>
              </w:rPr>
              <w:t xml:space="preserve">/TR ... CR ... </w:t>
            </w:r>
          </w:p>
        </w:tc>
      </w:tr>
      <w:tr w:rsidR="001E41F3" w:rsidRPr="002E18A7" w14:paraId="60DF82CC" w14:textId="77777777" w:rsidTr="008863B9">
        <w:tc>
          <w:tcPr>
            <w:tcW w:w="2694" w:type="dxa"/>
            <w:gridSpan w:val="2"/>
            <w:tcBorders>
              <w:left w:val="single" w:sz="4" w:space="0" w:color="auto"/>
            </w:tcBorders>
          </w:tcPr>
          <w:p w14:paraId="517696CD" w14:textId="77777777" w:rsidR="001E41F3" w:rsidRPr="002E18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18A7" w:rsidRDefault="001E41F3">
            <w:pPr>
              <w:pStyle w:val="CRCoverPage"/>
              <w:spacing w:after="0"/>
              <w:rPr>
                <w:noProof/>
              </w:rPr>
            </w:pPr>
          </w:p>
        </w:tc>
      </w:tr>
      <w:tr w:rsidR="001E41F3" w:rsidRPr="002E18A7" w14:paraId="556B87B6" w14:textId="77777777" w:rsidTr="008863B9">
        <w:tc>
          <w:tcPr>
            <w:tcW w:w="2694" w:type="dxa"/>
            <w:gridSpan w:val="2"/>
            <w:tcBorders>
              <w:left w:val="single" w:sz="4" w:space="0" w:color="auto"/>
              <w:bottom w:val="single" w:sz="4" w:space="0" w:color="auto"/>
            </w:tcBorders>
          </w:tcPr>
          <w:p w14:paraId="79A9C411" w14:textId="77777777" w:rsidR="001E41F3" w:rsidRPr="002E18A7" w:rsidRDefault="001E41F3">
            <w:pPr>
              <w:pStyle w:val="CRCoverPage"/>
              <w:tabs>
                <w:tab w:val="right" w:pos="2184"/>
              </w:tabs>
              <w:spacing w:after="0"/>
              <w:rPr>
                <w:b/>
                <w:i/>
                <w:noProof/>
              </w:rPr>
            </w:pPr>
            <w:r w:rsidRPr="002E18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18A7" w:rsidRDefault="001E41F3">
            <w:pPr>
              <w:pStyle w:val="CRCoverPage"/>
              <w:spacing w:after="0"/>
              <w:ind w:left="100"/>
              <w:rPr>
                <w:noProof/>
              </w:rPr>
            </w:pPr>
          </w:p>
        </w:tc>
      </w:tr>
      <w:tr w:rsidR="008863B9" w:rsidRPr="002E18A7" w14:paraId="45BFE792" w14:textId="77777777" w:rsidTr="008863B9">
        <w:tc>
          <w:tcPr>
            <w:tcW w:w="2694" w:type="dxa"/>
            <w:gridSpan w:val="2"/>
            <w:tcBorders>
              <w:top w:val="single" w:sz="4" w:space="0" w:color="auto"/>
              <w:bottom w:val="single" w:sz="4" w:space="0" w:color="auto"/>
            </w:tcBorders>
          </w:tcPr>
          <w:p w14:paraId="194242DD" w14:textId="77777777" w:rsidR="008863B9" w:rsidRPr="002E18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18A7" w:rsidRDefault="008863B9">
            <w:pPr>
              <w:pStyle w:val="CRCoverPage"/>
              <w:spacing w:after="0"/>
              <w:ind w:left="100"/>
              <w:rPr>
                <w:noProof/>
                <w:sz w:val="8"/>
                <w:szCs w:val="8"/>
              </w:rPr>
            </w:pPr>
          </w:p>
        </w:tc>
      </w:tr>
      <w:tr w:rsidR="008863B9" w:rsidRPr="002E1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18A7" w:rsidRDefault="008863B9">
            <w:pPr>
              <w:pStyle w:val="CRCoverPage"/>
              <w:tabs>
                <w:tab w:val="right" w:pos="2184"/>
              </w:tabs>
              <w:spacing w:after="0"/>
              <w:rPr>
                <w:b/>
                <w:i/>
                <w:noProof/>
              </w:rPr>
            </w:pPr>
            <w:r w:rsidRPr="002E18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E18A7" w:rsidRDefault="008863B9">
            <w:pPr>
              <w:pStyle w:val="CRCoverPage"/>
              <w:spacing w:after="0"/>
              <w:ind w:left="100"/>
              <w:rPr>
                <w:noProof/>
              </w:rPr>
            </w:pPr>
          </w:p>
        </w:tc>
      </w:tr>
    </w:tbl>
    <w:p w14:paraId="17759814" w14:textId="77777777" w:rsidR="001E41F3" w:rsidRPr="002E18A7" w:rsidRDefault="001E41F3">
      <w:pPr>
        <w:pStyle w:val="CRCoverPage"/>
        <w:spacing w:after="0"/>
        <w:rPr>
          <w:noProof/>
          <w:sz w:val="8"/>
          <w:szCs w:val="8"/>
        </w:rPr>
      </w:pPr>
    </w:p>
    <w:p w14:paraId="1557EA72" w14:textId="77777777" w:rsidR="001E41F3" w:rsidRPr="002E18A7" w:rsidRDefault="001E41F3">
      <w:pPr>
        <w:rPr>
          <w:noProof/>
        </w:rPr>
        <w:sectPr w:rsidR="001E41F3" w:rsidRPr="002E18A7">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2E18A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lastRenderedPageBreak/>
        <w:t xml:space="preserve">* * * * </w:t>
      </w:r>
      <w:r w:rsidRPr="002E18A7">
        <w:rPr>
          <w:rFonts w:ascii="Arial" w:hAnsi="Arial" w:cs="Arial" w:hint="eastAsia"/>
          <w:color w:val="FF0000"/>
          <w:sz w:val="28"/>
          <w:szCs w:val="28"/>
          <w:lang w:val="en-US" w:eastAsia="zh-CN"/>
        </w:rPr>
        <w:t>First</w:t>
      </w:r>
      <w:r w:rsidRPr="002E18A7">
        <w:rPr>
          <w:rFonts w:ascii="Arial" w:hAnsi="Arial" w:cs="Arial"/>
          <w:color w:val="FF0000"/>
          <w:sz w:val="28"/>
          <w:szCs w:val="28"/>
          <w:lang w:val="en-US"/>
        </w:rPr>
        <w:t xml:space="preserve"> change * * * *</w:t>
      </w:r>
      <w:bookmarkStart w:id="4" w:name="_Toc517082226"/>
    </w:p>
    <w:p w14:paraId="7313BE3E" w14:textId="77777777" w:rsidR="002179CF" w:rsidRDefault="002179CF" w:rsidP="002179CF">
      <w:pPr>
        <w:pStyle w:val="Heading4"/>
      </w:pPr>
      <w:bookmarkStart w:id="5" w:name="_Toc138309687"/>
      <w:bookmarkEnd w:id="4"/>
      <w:r>
        <w:t>5.37.5.1</w:t>
      </w:r>
      <w:r>
        <w:tab/>
        <w:t>General</w:t>
      </w:r>
    </w:p>
    <w:p w14:paraId="57764290" w14:textId="2436E832" w:rsidR="002179CF" w:rsidRDefault="002179CF" w:rsidP="002179CF">
      <w:r>
        <w:t xml:space="preserve">A PDU Set is comprised of one or more PDUs carrying an application layer payload such as, e.g. a video frame or video slice. The PDU Set based QoS handling by the NG-RAN is determined by PDU Set QoS parameters </w:t>
      </w:r>
      <w:ins w:id="6" w:author="Huawei" w:date="2023-08-11T10:34:00Z">
        <w:r>
          <w:t>in the QoS profile of the QoS Flow (</w:t>
        </w:r>
      </w:ins>
      <w:r>
        <w:t>specified in clause 5.7.7</w:t>
      </w:r>
      <w:ins w:id="7" w:author="Huawei" w:date="2023-08-11T10:34:00Z">
        <w:r>
          <w:t>)</w:t>
        </w:r>
      </w:ins>
      <w:r>
        <w:t xml:space="preserve"> and PDU Set information provided by the PSA UPF</w:t>
      </w:r>
      <w:ins w:id="8" w:author="Huawei_Hui_D4" w:date="2023-08-24T11:47:00Z">
        <w:r w:rsidR="004244F1">
          <w:t xml:space="preserve"> via N3/N9 interface</w:t>
        </w:r>
      </w:ins>
      <w:r>
        <w:t xml:space="preserve"> as described in clause 5.37.5.2.</w:t>
      </w:r>
    </w:p>
    <w:p w14:paraId="6EE479D5" w14:textId="525547D2" w:rsidR="002179CF" w:rsidRDefault="002179CF" w:rsidP="002179CF">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E22D352" w14:textId="023817EA" w:rsidR="002179CF" w:rsidRDefault="002179CF" w:rsidP="002179CF">
      <w:pPr>
        <w:pStyle w:val="B1"/>
      </w:pPr>
      <w:r>
        <w:t>-</w:t>
      </w:r>
      <w:r>
        <w:tab/>
        <w:t>PDU Set QoS parameters as described in clause 5.7.7</w:t>
      </w:r>
    </w:p>
    <w:p w14:paraId="2911BCD8" w14:textId="614C1898" w:rsidR="002179CF" w:rsidRDefault="002179CF" w:rsidP="002179CF">
      <w:pPr>
        <w:pStyle w:val="B1"/>
      </w:pPr>
      <w:r>
        <w:t>-</w:t>
      </w:r>
      <w:r>
        <w:tab/>
        <w:t>Protocol Description: Indicates protocol and payload type used by the service data flow.</w:t>
      </w:r>
    </w:p>
    <w:p w14:paraId="28866BF5" w14:textId="45864C75" w:rsidR="002179CF" w:rsidRDefault="002179CF" w:rsidP="002179CF">
      <w:r>
        <w:t>AF provided PDU Set QoS Parameters and Protocol Description may be used in determining PCC Rules by the PCF as defined in clause 6.1.3.27.4 of TS 23.503 [45] and the Protocol Description may be used for identifying the PDU Set information by the PSA UPF.</w:t>
      </w:r>
    </w:p>
    <w:p w14:paraId="1F0092A3" w14:textId="77777777" w:rsidR="00AC2527" w:rsidRDefault="002179CF" w:rsidP="002179CF">
      <w:pPr>
        <w:rPr>
          <w:ins w:id="9" w:author="Huawei" w:date="2023-08-11T16:39:00Z"/>
        </w:rPr>
      </w:pPr>
      <w:r>
        <w:t xml:space="preserve">When the </w:t>
      </w:r>
      <w:del w:id="10" w:author="Huawei" w:date="2023-08-11T10:37:00Z">
        <w:r w:rsidDel="002179CF">
          <w:delText>PCF determines that PDU Set based QoS Handling is to be performed for an application service flow, the PCF generates</w:delText>
        </w:r>
      </w:del>
      <w:proofErr w:type="spellStart"/>
      <w:ins w:id="11" w:author="Huawei" w:date="2023-08-11T10:37:00Z">
        <w:r>
          <w:t>the</w:t>
        </w:r>
        <w:proofErr w:type="spellEnd"/>
        <w:r>
          <w:t xml:space="preserve"> SMF receives</w:t>
        </w:r>
      </w:ins>
      <w:r>
        <w:t xml:space="preserve"> a PCC rule containing </w:t>
      </w:r>
      <w:del w:id="12" w:author="Huawei" w:date="2023-08-11T10:37:00Z">
        <w:r w:rsidDel="002179CF">
          <w:delText xml:space="preserve">the </w:delText>
        </w:r>
      </w:del>
      <w:ins w:id="13" w:author="Huawei" w:date="2023-08-11T10:37:00Z">
        <w:r>
          <w:t xml:space="preserve">one or more </w:t>
        </w:r>
      </w:ins>
      <w:r>
        <w:t>PDU Set QoS parameters (PSER, PSDB and PSIHI)</w:t>
      </w:r>
      <w:ins w:id="14" w:author="Huawei" w:date="2023-08-11T10:37:00Z">
        <w:r>
          <w:t>,</w:t>
        </w:r>
      </w:ins>
      <w:r>
        <w:t xml:space="preserve"> </w:t>
      </w:r>
      <w:del w:id="15" w:author="Huawei" w:date="2023-08-11T10:37:00Z">
        <w:r w:rsidDel="002179CF">
          <w:delText xml:space="preserve">and </w:delText>
        </w:r>
      </w:del>
      <w:r>
        <w:t xml:space="preserve">the SMF </w:t>
      </w:r>
      <w:del w:id="16" w:author="Huawei" w:date="2023-08-11T10:37:00Z">
        <w:r w:rsidDel="002179CF">
          <w:delText xml:space="preserve">determines </w:delText>
        </w:r>
      </w:del>
      <w:ins w:id="17" w:author="Huawei" w:date="2023-08-11T10:37:00Z">
        <w:r>
          <w:t xml:space="preserve">adds these PDU </w:t>
        </w:r>
        <w:r>
          <w:rPr>
            <w:rFonts w:hint="eastAsia"/>
            <w:lang w:eastAsia="zh-CN"/>
          </w:rPr>
          <w:t>Set</w:t>
        </w:r>
        <w:r>
          <w:t xml:space="preserve"> Qo</w:t>
        </w:r>
      </w:ins>
      <w:ins w:id="18" w:author="Huawei" w:date="2023-08-11T10:38:00Z">
        <w:r>
          <w:t>S parameters to the</w:t>
        </w:r>
      </w:ins>
      <w:del w:id="19" w:author="Huawei" w:date="2023-08-11T10:38:00Z">
        <w:r w:rsidDel="002179CF">
          <w:delText>a</w:delText>
        </w:r>
      </w:del>
      <w:r>
        <w:t xml:space="preserve"> QoS Profile </w:t>
      </w:r>
      <w:del w:id="20" w:author="Huawei" w:date="2023-08-11T10:38:00Z">
        <w:r w:rsidDel="002179CF">
          <w:delText xml:space="preserve">for </w:delText>
        </w:r>
      </w:del>
      <w:ins w:id="21" w:author="Huawei" w:date="2023-08-11T10:38:00Z">
        <w:r>
          <w:t xml:space="preserve">of </w:t>
        </w:r>
      </w:ins>
      <w:r>
        <w:t>the QoS Flow</w:t>
      </w:r>
      <w:ins w:id="22" w:author="Huawei" w:date="2023-08-11T10:38:00Z">
        <w:r>
          <w:t xml:space="preserve"> as described in clause 6.2.2.4 of TS 23.503 [45]</w:t>
        </w:r>
      </w:ins>
      <w:r>
        <w:t>. Alternatively, the SMF may be configured to support PDU Set QoS without receiving PCC rules from a PCF.</w:t>
      </w:r>
      <w:ins w:id="23" w:author="Huawei" w:date="2023-08-11T10:38:00Z">
        <w:r>
          <w:t xml:space="preserve"> </w:t>
        </w:r>
      </w:ins>
    </w:p>
    <w:p w14:paraId="39AD5370" w14:textId="7F8B68C5" w:rsidR="002179CF" w:rsidRDefault="002179CF" w:rsidP="002179CF">
      <w:ins w:id="24" w:author="Huawei" w:date="2023-08-11T10:39:00Z">
        <w:r>
          <w:t xml:space="preserve">For the downlink direction, the </w:t>
        </w:r>
      </w:ins>
      <w:r>
        <w:t>PSA UPF identifies PDUs that belong to PDU Sets</w:t>
      </w:r>
      <w:ins w:id="25" w:author="Huawei" w:date="2023-08-11T10:39:00Z">
        <w:r>
          <w:t xml:space="preserve"> and mark</w:t>
        </w:r>
      </w:ins>
      <w:ins w:id="26" w:author="Huawei" w:date="2023-08-11T10:40:00Z">
        <w:r>
          <w:t>s them accordingly as described in clause 5.37.5.2</w:t>
        </w:r>
      </w:ins>
      <w:r>
        <w:t>. If the UPF receives a PDU that does not belong to a PDU Set based on Protocol Description for PDU Set identification, then the UPF still maps it to a PDU Set and determines the PDU Set Information as described in clause 5.37.5.2.</w:t>
      </w:r>
    </w:p>
    <w:p w14:paraId="4966B73E" w14:textId="56A5CCFD" w:rsidR="002179CF" w:rsidRDefault="002179CF" w:rsidP="002179CF">
      <w:pPr>
        <w:pStyle w:val="NO"/>
      </w:pPr>
      <w:r>
        <w:t>NOTE:</w:t>
      </w:r>
      <w:r>
        <w:tab/>
        <w:t>If the PSA UPF receives a PDU that does not belong to a PDU Set, then it is assumed that the UPF determines the PDU Set Importance value based on pre-configuration.</w:t>
      </w:r>
    </w:p>
    <w:bookmarkEnd w:id="5"/>
    <w:p w14:paraId="671E25D2" w14:textId="77777777" w:rsidR="00AE7E78" w:rsidRPr="002E18A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E18A7">
        <w:rPr>
          <w:rFonts w:ascii="Arial" w:hAnsi="Arial" w:cs="Arial"/>
          <w:color w:val="FF0000"/>
          <w:sz w:val="28"/>
          <w:szCs w:val="28"/>
          <w:lang w:val="en-US"/>
        </w:rPr>
        <w:t xml:space="preserve">* * * * </w:t>
      </w:r>
      <w:r w:rsidRPr="002E18A7">
        <w:rPr>
          <w:rFonts w:ascii="Arial" w:hAnsi="Arial" w:cs="Arial"/>
          <w:color w:val="FF0000"/>
          <w:sz w:val="28"/>
          <w:szCs w:val="28"/>
          <w:lang w:val="en-US" w:eastAsia="zh-CN"/>
        </w:rPr>
        <w:t xml:space="preserve">End of changes </w:t>
      </w:r>
      <w:r w:rsidRPr="002E18A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FB2A3" w14:textId="77777777" w:rsidR="002F4DF1" w:rsidRDefault="002F4DF1">
      <w:r>
        <w:separator/>
      </w:r>
    </w:p>
  </w:endnote>
  <w:endnote w:type="continuationSeparator" w:id="0">
    <w:p w14:paraId="61A092B6" w14:textId="77777777" w:rsidR="002F4DF1" w:rsidRDefault="002F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242B0" w14:textId="77777777" w:rsidR="002F4DF1" w:rsidRDefault="002F4DF1">
      <w:r>
        <w:separator/>
      </w:r>
    </w:p>
  </w:footnote>
  <w:footnote w:type="continuationSeparator" w:id="0">
    <w:p w14:paraId="6BFFEEE6" w14:textId="77777777" w:rsidR="002F4DF1" w:rsidRDefault="002F4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63E39"/>
    <w:multiLevelType w:val="hybridMultilevel"/>
    <w:tmpl w:val="594C2F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6"/>
    <w:rsid w:val="00022E4A"/>
    <w:rsid w:val="000242F9"/>
    <w:rsid w:val="000304CB"/>
    <w:rsid w:val="000334D5"/>
    <w:rsid w:val="00036770"/>
    <w:rsid w:val="0007193B"/>
    <w:rsid w:val="00071B58"/>
    <w:rsid w:val="000A6394"/>
    <w:rsid w:val="000B3D7A"/>
    <w:rsid w:val="000B7FED"/>
    <w:rsid w:val="000C038A"/>
    <w:rsid w:val="000C50B3"/>
    <w:rsid w:val="000C5D1F"/>
    <w:rsid w:val="000C6598"/>
    <w:rsid w:val="000D44B3"/>
    <w:rsid w:val="00111A9A"/>
    <w:rsid w:val="00111EEC"/>
    <w:rsid w:val="00134E80"/>
    <w:rsid w:val="00145D43"/>
    <w:rsid w:val="0015290D"/>
    <w:rsid w:val="00154FAA"/>
    <w:rsid w:val="00185D50"/>
    <w:rsid w:val="00192C46"/>
    <w:rsid w:val="001A08B3"/>
    <w:rsid w:val="001A7B60"/>
    <w:rsid w:val="001A7B70"/>
    <w:rsid w:val="001B52F0"/>
    <w:rsid w:val="001B7A65"/>
    <w:rsid w:val="001E289F"/>
    <w:rsid w:val="001E41F3"/>
    <w:rsid w:val="002179CF"/>
    <w:rsid w:val="00227DCC"/>
    <w:rsid w:val="00234DBE"/>
    <w:rsid w:val="0025360F"/>
    <w:rsid w:val="0026004D"/>
    <w:rsid w:val="002640DD"/>
    <w:rsid w:val="00264DD1"/>
    <w:rsid w:val="00271CAA"/>
    <w:rsid w:val="00275D12"/>
    <w:rsid w:val="00284FEB"/>
    <w:rsid w:val="002860C4"/>
    <w:rsid w:val="002A55D7"/>
    <w:rsid w:val="002B5741"/>
    <w:rsid w:val="002D5CC8"/>
    <w:rsid w:val="002E0D43"/>
    <w:rsid w:val="002E18A7"/>
    <w:rsid w:val="002E2615"/>
    <w:rsid w:val="002E2B87"/>
    <w:rsid w:val="002E3A1F"/>
    <w:rsid w:val="002E472E"/>
    <w:rsid w:val="002F4DF1"/>
    <w:rsid w:val="00302A35"/>
    <w:rsid w:val="00305409"/>
    <w:rsid w:val="00315DE9"/>
    <w:rsid w:val="003609EF"/>
    <w:rsid w:val="0036231A"/>
    <w:rsid w:val="0037366A"/>
    <w:rsid w:val="00374DD4"/>
    <w:rsid w:val="003A7AC2"/>
    <w:rsid w:val="003B5293"/>
    <w:rsid w:val="003E1A36"/>
    <w:rsid w:val="003F1805"/>
    <w:rsid w:val="00410371"/>
    <w:rsid w:val="00410B4C"/>
    <w:rsid w:val="0042010F"/>
    <w:rsid w:val="004242F1"/>
    <w:rsid w:val="004244F1"/>
    <w:rsid w:val="00431F34"/>
    <w:rsid w:val="00466805"/>
    <w:rsid w:val="00470CC7"/>
    <w:rsid w:val="00476E38"/>
    <w:rsid w:val="004A562C"/>
    <w:rsid w:val="004B2186"/>
    <w:rsid w:val="004B75B7"/>
    <w:rsid w:val="004D126A"/>
    <w:rsid w:val="00506A1B"/>
    <w:rsid w:val="005141D9"/>
    <w:rsid w:val="0051580D"/>
    <w:rsid w:val="00534AA9"/>
    <w:rsid w:val="00547111"/>
    <w:rsid w:val="00555D07"/>
    <w:rsid w:val="005608E7"/>
    <w:rsid w:val="00563F15"/>
    <w:rsid w:val="0056528C"/>
    <w:rsid w:val="00583CE1"/>
    <w:rsid w:val="005849F9"/>
    <w:rsid w:val="00592D74"/>
    <w:rsid w:val="005A4675"/>
    <w:rsid w:val="005E2C44"/>
    <w:rsid w:val="005E4811"/>
    <w:rsid w:val="00620AF0"/>
    <w:rsid w:val="00621188"/>
    <w:rsid w:val="006257ED"/>
    <w:rsid w:val="00625DF5"/>
    <w:rsid w:val="00653DE4"/>
    <w:rsid w:val="00665C47"/>
    <w:rsid w:val="00667C27"/>
    <w:rsid w:val="00686F7F"/>
    <w:rsid w:val="00690FA5"/>
    <w:rsid w:val="00695808"/>
    <w:rsid w:val="006B46FB"/>
    <w:rsid w:val="006D7DF5"/>
    <w:rsid w:val="006E21FB"/>
    <w:rsid w:val="006E73CF"/>
    <w:rsid w:val="006F1C43"/>
    <w:rsid w:val="00703DDA"/>
    <w:rsid w:val="007228CB"/>
    <w:rsid w:val="0072720A"/>
    <w:rsid w:val="00727F7E"/>
    <w:rsid w:val="007335C5"/>
    <w:rsid w:val="00745214"/>
    <w:rsid w:val="00767D68"/>
    <w:rsid w:val="007814C2"/>
    <w:rsid w:val="00791643"/>
    <w:rsid w:val="00792342"/>
    <w:rsid w:val="007977A8"/>
    <w:rsid w:val="007A4E5F"/>
    <w:rsid w:val="007B512A"/>
    <w:rsid w:val="007C2097"/>
    <w:rsid w:val="007C2845"/>
    <w:rsid w:val="007C6B0B"/>
    <w:rsid w:val="007D6A07"/>
    <w:rsid w:val="007E3729"/>
    <w:rsid w:val="007F7259"/>
    <w:rsid w:val="00801A40"/>
    <w:rsid w:val="008040A8"/>
    <w:rsid w:val="008279FA"/>
    <w:rsid w:val="008626E7"/>
    <w:rsid w:val="00870EE7"/>
    <w:rsid w:val="008863B9"/>
    <w:rsid w:val="00887701"/>
    <w:rsid w:val="008A1CEE"/>
    <w:rsid w:val="008A45A6"/>
    <w:rsid w:val="008B4535"/>
    <w:rsid w:val="008D3CCC"/>
    <w:rsid w:val="008D5D65"/>
    <w:rsid w:val="008F3789"/>
    <w:rsid w:val="008F3DFF"/>
    <w:rsid w:val="008F686C"/>
    <w:rsid w:val="00906475"/>
    <w:rsid w:val="009148DE"/>
    <w:rsid w:val="00941E30"/>
    <w:rsid w:val="0094297C"/>
    <w:rsid w:val="009633D3"/>
    <w:rsid w:val="00964C7B"/>
    <w:rsid w:val="009777D9"/>
    <w:rsid w:val="00991B88"/>
    <w:rsid w:val="009A1C38"/>
    <w:rsid w:val="009A5753"/>
    <w:rsid w:val="009A579D"/>
    <w:rsid w:val="009B7B0C"/>
    <w:rsid w:val="009E3297"/>
    <w:rsid w:val="009F734F"/>
    <w:rsid w:val="009F74B7"/>
    <w:rsid w:val="00A123C7"/>
    <w:rsid w:val="00A246B6"/>
    <w:rsid w:val="00A40A2B"/>
    <w:rsid w:val="00A4759D"/>
    <w:rsid w:val="00A47E70"/>
    <w:rsid w:val="00A50CF0"/>
    <w:rsid w:val="00A7671C"/>
    <w:rsid w:val="00A8161C"/>
    <w:rsid w:val="00AA2CBC"/>
    <w:rsid w:val="00AC2527"/>
    <w:rsid w:val="00AC5820"/>
    <w:rsid w:val="00AD1CD8"/>
    <w:rsid w:val="00AD51A7"/>
    <w:rsid w:val="00AE7E78"/>
    <w:rsid w:val="00AF495A"/>
    <w:rsid w:val="00B167D8"/>
    <w:rsid w:val="00B258BB"/>
    <w:rsid w:val="00B46786"/>
    <w:rsid w:val="00B67B97"/>
    <w:rsid w:val="00B7223E"/>
    <w:rsid w:val="00B968C8"/>
    <w:rsid w:val="00BA3EC5"/>
    <w:rsid w:val="00BA51D9"/>
    <w:rsid w:val="00BB09CA"/>
    <w:rsid w:val="00BB5DFC"/>
    <w:rsid w:val="00BD279D"/>
    <w:rsid w:val="00BD40B6"/>
    <w:rsid w:val="00BD6BB8"/>
    <w:rsid w:val="00BE1BA3"/>
    <w:rsid w:val="00BF22D5"/>
    <w:rsid w:val="00C0463B"/>
    <w:rsid w:val="00C072BF"/>
    <w:rsid w:val="00C665D6"/>
    <w:rsid w:val="00C66BA2"/>
    <w:rsid w:val="00C80F2E"/>
    <w:rsid w:val="00C870F6"/>
    <w:rsid w:val="00C95985"/>
    <w:rsid w:val="00CB4A97"/>
    <w:rsid w:val="00CB66FC"/>
    <w:rsid w:val="00CC5026"/>
    <w:rsid w:val="00CC68D0"/>
    <w:rsid w:val="00CD3463"/>
    <w:rsid w:val="00CD61B0"/>
    <w:rsid w:val="00D03F9A"/>
    <w:rsid w:val="00D06D51"/>
    <w:rsid w:val="00D24991"/>
    <w:rsid w:val="00D50255"/>
    <w:rsid w:val="00D5382D"/>
    <w:rsid w:val="00D5755D"/>
    <w:rsid w:val="00D66520"/>
    <w:rsid w:val="00D84AE9"/>
    <w:rsid w:val="00D976D4"/>
    <w:rsid w:val="00DA1C79"/>
    <w:rsid w:val="00DA5AF5"/>
    <w:rsid w:val="00DE34CF"/>
    <w:rsid w:val="00DE6274"/>
    <w:rsid w:val="00DF3409"/>
    <w:rsid w:val="00E13F3D"/>
    <w:rsid w:val="00E16227"/>
    <w:rsid w:val="00E34898"/>
    <w:rsid w:val="00E431CB"/>
    <w:rsid w:val="00E472C7"/>
    <w:rsid w:val="00E63074"/>
    <w:rsid w:val="00EB09B7"/>
    <w:rsid w:val="00EC7413"/>
    <w:rsid w:val="00EE5B31"/>
    <w:rsid w:val="00EE602A"/>
    <w:rsid w:val="00EE7D7C"/>
    <w:rsid w:val="00EF6A2F"/>
    <w:rsid w:val="00F222AA"/>
    <w:rsid w:val="00F25D98"/>
    <w:rsid w:val="00F300FB"/>
    <w:rsid w:val="00F42A53"/>
    <w:rsid w:val="00F445D9"/>
    <w:rsid w:val="00F510AC"/>
    <w:rsid w:val="00F536B9"/>
    <w:rsid w:val="00F81601"/>
    <w:rsid w:val="00F911EE"/>
    <w:rsid w:val="00FB2C26"/>
    <w:rsid w:val="00FB6386"/>
    <w:rsid w:val="00FE1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3DA14A6-3BAD-4C56-B159-4ABDBE33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9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28CB"/>
    <w:rPr>
      <w:rFonts w:ascii="Times New Roman" w:hAnsi="Times New Roman"/>
      <w:lang w:val="en-GB" w:eastAsia="en-US"/>
    </w:rPr>
  </w:style>
  <w:style w:type="character" w:customStyle="1" w:styleId="B1Char">
    <w:name w:val="B1 Char"/>
    <w:link w:val="B1"/>
    <w:locked/>
    <w:rsid w:val="007228CB"/>
    <w:rPr>
      <w:rFonts w:ascii="Times New Roman" w:hAnsi="Times New Roman"/>
      <w:lang w:val="en-GB" w:eastAsia="en-US"/>
    </w:rPr>
  </w:style>
  <w:style w:type="character" w:customStyle="1" w:styleId="EditorsNoteChar">
    <w:name w:val="Editor's Note Char"/>
    <w:link w:val="EditorsNote"/>
    <w:locked/>
    <w:rsid w:val="007228CB"/>
    <w:rPr>
      <w:rFonts w:ascii="Times New Roman" w:hAnsi="Times New Roman"/>
      <w:color w:val="FF0000"/>
      <w:lang w:val="en-GB" w:eastAsia="en-US"/>
    </w:rPr>
  </w:style>
  <w:style w:type="paragraph" w:styleId="ListParagraph">
    <w:name w:val="List Paragraph"/>
    <w:basedOn w:val="Normal"/>
    <w:uiPriority w:val="34"/>
    <w:qFormat/>
    <w:rsid w:val="00690F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29404">
      <w:bodyDiv w:val="1"/>
      <w:marLeft w:val="0"/>
      <w:marRight w:val="0"/>
      <w:marTop w:val="0"/>
      <w:marBottom w:val="0"/>
      <w:divBdr>
        <w:top w:val="none" w:sz="0" w:space="0" w:color="auto"/>
        <w:left w:val="none" w:sz="0" w:space="0" w:color="auto"/>
        <w:bottom w:val="none" w:sz="0" w:space="0" w:color="auto"/>
        <w:right w:val="none" w:sz="0" w:space="0" w:color="auto"/>
      </w:divBdr>
    </w:div>
    <w:div w:id="564687559">
      <w:bodyDiv w:val="1"/>
      <w:marLeft w:val="0"/>
      <w:marRight w:val="0"/>
      <w:marTop w:val="0"/>
      <w:marBottom w:val="0"/>
      <w:divBdr>
        <w:top w:val="none" w:sz="0" w:space="0" w:color="auto"/>
        <w:left w:val="none" w:sz="0" w:space="0" w:color="auto"/>
        <w:bottom w:val="none" w:sz="0" w:space="0" w:color="auto"/>
        <w:right w:val="none" w:sz="0" w:space="0" w:color="auto"/>
      </w:divBdr>
    </w:div>
    <w:div w:id="852450682">
      <w:bodyDiv w:val="1"/>
      <w:marLeft w:val="0"/>
      <w:marRight w:val="0"/>
      <w:marTop w:val="0"/>
      <w:marBottom w:val="0"/>
      <w:divBdr>
        <w:top w:val="none" w:sz="0" w:space="0" w:color="auto"/>
        <w:left w:val="none" w:sz="0" w:space="0" w:color="auto"/>
        <w:bottom w:val="none" w:sz="0" w:space="0" w:color="auto"/>
        <w:right w:val="none" w:sz="0" w:space="0" w:color="auto"/>
      </w:divBdr>
    </w:div>
    <w:div w:id="192918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CF9CC-E99E-4354-A907-6E7CA334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Huawei_Hui_D4</cp:lastModifiedBy>
  <cp:revision>5</cp:revision>
  <cp:lastPrinted>1900-01-01T00:00:00Z</cp:lastPrinted>
  <dcterms:created xsi:type="dcterms:W3CDTF">2023-08-23T07:54:00Z</dcterms:created>
  <dcterms:modified xsi:type="dcterms:W3CDTF">2023-08-24T09:49:00Z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(3)xqbMbnyXTwpOIEyAcMzTPKGdulkq9Q/mBTRGmR42FN/kd+uuB5po5m1qIInJr7qf0dB7FOhM
BVDRm7WAhwtRSACOba/scVeLqaU5zERNHZnNQRfTG/SVjuDrAN7/MDxPr8nOezpZDPsLphaF
lXVBXwit/LoTHp2LaPQEfQ3wvvMN8VmZ6TMwA6fvSCZzrolBiY3YQf3FwRVu9oOTwnaQX9ZU
1aChQXBqGvR1Cf9UCb</vt:lpwstr>
  </property>
  <property fmtid="{D5CDD505-2E9C-101B-9397-08002B2CF9AE}" pid="22" name="_2015_ms_pID_7253431">
    <vt:lpwstr>2iTGR6wu25r6xT3Wyb+bc2AHLbatyJVhLRTBTCfTECnrbmF/yCbWL/
w9Tf2qJjj7/fsrPou2PfZX7J7/oThm8cMP9WfF9jL4zeiHs+YUTbp+GGKOKMdqTWLleLD60F
4FjlDB/14c7cZEh3O+SeydnIqPt0T+Om61MeY4H8UgPmXbL+C5pifzWlAn6aWl7+s9pRTNgd
bmDjTr1w+rMtZToMJFdg3O9H9dwnAQbM9V01</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1692799736</vt:lpwstr>
  </property>
</Properties>
</file>